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61C1" w:rsidRPr="001E29D7" w:rsidRDefault="007061C1" w:rsidP="007061C1">
      <w:pPr>
        <w:tabs>
          <w:tab w:val="left" w:pos="1979"/>
        </w:tabs>
        <w:rPr>
          <w:rFonts w:ascii="Arial" w:hAnsi="Arial" w:cs="Arial"/>
          <w:b/>
          <w:bCs/>
          <w:sz w:val="22"/>
          <w:lang w:val="en-US" w:eastAsia="zh-CN"/>
        </w:rPr>
      </w:pPr>
      <w:r w:rsidRPr="001E29D7">
        <w:rPr>
          <w:rFonts w:ascii="Arial" w:hAnsi="Arial" w:cs="Arial"/>
          <w:b/>
          <w:bCs/>
          <w:sz w:val="22"/>
          <w:lang w:val="en-US"/>
        </w:rPr>
        <w:t>3GPP TSG RAN WG1 #</w:t>
      </w:r>
      <w:r w:rsidRPr="00054741">
        <w:rPr>
          <w:rFonts w:ascii="Arial" w:hAnsi="Arial" w:cs="Arial"/>
          <w:b/>
          <w:bCs/>
          <w:sz w:val="22"/>
          <w:lang w:val="en-US"/>
        </w:rPr>
        <w:t>105-e</w:t>
      </w:r>
      <w:r w:rsidRPr="001E29D7">
        <w:rPr>
          <w:rFonts w:ascii="Arial" w:hAnsi="Arial" w:cs="Arial"/>
          <w:b/>
          <w:bCs/>
          <w:sz w:val="22"/>
          <w:lang w:val="en-US"/>
        </w:rPr>
        <w:tab/>
      </w:r>
      <w:r w:rsidR="00BD3F02">
        <w:rPr>
          <w:rFonts w:ascii="Arial" w:hAnsi="Arial" w:cs="Arial"/>
          <w:b/>
          <w:bCs/>
          <w:sz w:val="22"/>
          <w:lang w:val="en-US"/>
        </w:rPr>
        <w:t xml:space="preserve">                                              </w:t>
      </w:r>
      <w:r w:rsidRPr="001E29D7">
        <w:rPr>
          <w:rFonts w:ascii="Arial" w:hAnsi="Arial" w:cs="Arial"/>
          <w:b/>
          <w:bCs/>
          <w:sz w:val="22"/>
          <w:lang w:val="en-US"/>
        </w:rPr>
        <w:t>R1-2</w:t>
      </w:r>
      <w:r>
        <w:rPr>
          <w:rFonts w:ascii="Arial" w:hAnsi="Arial" w:cs="Arial"/>
          <w:b/>
          <w:bCs/>
          <w:sz w:val="22"/>
          <w:lang w:val="en-US"/>
        </w:rPr>
        <w:t>1</w:t>
      </w:r>
      <w:r w:rsidRPr="001E29D7">
        <w:rPr>
          <w:rFonts w:ascii="Arial" w:hAnsi="Arial" w:cs="Arial"/>
          <w:b/>
          <w:bCs/>
          <w:sz w:val="22"/>
          <w:lang w:val="en-US"/>
        </w:rPr>
        <w:t>0</w:t>
      </w:r>
      <w:r>
        <w:rPr>
          <w:rFonts w:ascii="Arial" w:hAnsi="Arial" w:cs="Arial"/>
          <w:b/>
          <w:bCs/>
          <w:sz w:val="22"/>
          <w:lang w:val="en-US" w:eastAsia="zh-CN"/>
        </w:rPr>
        <w:t>5456</w:t>
      </w:r>
    </w:p>
    <w:p w:rsidR="007061C1" w:rsidRPr="001E29D7" w:rsidRDefault="007061C1" w:rsidP="007061C1">
      <w:pPr>
        <w:tabs>
          <w:tab w:val="left" w:pos="1979"/>
        </w:tabs>
        <w:rPr>
          <w:rFonts w:ascii="Arial" w:hAnsi="Arial" w:cs="Arial"/>
          <w:b/>
          <w:bCs/>
          <w:sz w:val="22"/>
          <w:lang w:val="en-US" w:eastAsia="zh-CN"/>
        </w:rPr>
      </w:pPr>
      <w:r w:rsidRPr="001E29D7">
        <w:rPr>
          <w:rFonts w:ascii="Arial" w:hAnsi="Arial" w:cs="Arial"/>
          <w:b/>
          <w:bCs/>
          <w:sz w:val="22"/>
          <w:lang w:val="en-US"/>
        </w:rPr>
        <w:t>e-Meeting,</w:t>
      </w:r>
      <w:r w:rsidRPr="00054741">
        <w:t xml:space="preserve"> </w:t>
      </w:r>
      <w:r w:rsidRPr="00054741">
        <w:rPr>
          <w:rFonts w:ascii="Arial" w:hAnsi="Arial" w:cs="Arial"/>
          <w:b/>
          <w:bCs/>
          <w:sz w:val="22"/>
          <w:lang w:val="en-US"/>
        </w:rPr>
        <w:t>May 10</w:t>
      </w:r>
      <w:r w:rsidRPr="00054741">
        <w:rPr>
          <w:rFonts w:ascii="Arial" w:hAnsi="Arial" w:cs="Arial"/>
          <w:b/>
          <w:bCs/>
          <w:sz w:val="22"/>
          <w:vertAlign w:val="superscript"/>
          <w:lang w:val="en-US"/>
        </w:rPr>
        <w:t>th</w:t>
      </w:r>
      <w:r w:rsidRPr="00054741">
        <w:rPr>
          <w:rFonts w:ascii="Arial" w:hAnsi="Arial" w:cs="Arial"/>
          <w:b/>
          <w:bCs/>
          <w:sz w:val="22"/>
          <w:lang w:val="en-US"/>
        </w:rPr>
        <w:t xml:space="preserve"> – 27</w:t>
      </w:r>
      <w:r w:rsidRPr="00054741">
        <w:rPr>
          <w:rFonts w:ascii="Arial" w:hAnsi="Arial" w:cs="Arial"/>
          <w:b/>
          <w:bCs/>
          <w:sz w:val="22"/>
          <w:vertAlign w:val="superscript"/>
          <w:lang w:val="en-US"/>
        </w:rPr>
        <w:t>th</w:t>
      </w:r>
      <w:r w:rsidRPr="001E29D7">
        <w:rPr>
          <w:rFonts w:ascii="Arial" w:hAnsi="Arial" w:cs="Arial"/>
          <w:b/>
          <w:bCs/>
          <w:sz w:val="22"/>
          <w:lang w:val="en-US"/>
        </w:rPr>
        <w:t>, 202</w:t>
      </w:r>
      <w:r>
        <w:rPr>
          <w:rFonts w:ascii="Arial" w:hAnsi="Arial" w:cs="Arial"/>
          <w:b/>
          <w:bCs/>
          <w:sz w:val="22"/>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61C1" w:rsidTr="00BA20B7">
        <w:tc>
          <w:tcPr>
            <w:tcW w:w="9641" w:type="dxa"/>
            <w:gridSpan w:val="9"/>
            <w:tcBorders>
              <w:top w:val="single" w:sz="4" w:space="0" w:color="auto"/>
              <w:left w:val="single" w:sz="4" w:space="0" w:color="auto"/>
              <w:right w:val="single" w:sz="4" w:space="0" w:color="auto"/>
            </w:tcBorders>
          </w:tcPr>
          <w:p w:rsidR="007061C1" w:rsidRDefault="007061C1" w:rsidP="00BA20B7">
            <w:pPr>
              <w:pStyle w:val="CRCoverPage"/>
              <w:spacing w:after="0"/>
              <w:jc w:val="right"/>
              <w:rPr>
                <w:i/>
                <w:noProof/>
              </w:rPr>
            </w:pPr>
            <w:r>
              <w:rPr>
                <w:i/>
                <w:noProof/>
                <w:sz w:val="14"/>
              </w:rPr>
              <w:t>CR-Form-v12.0</w:t>
            </w:r>
          </w:p>
        </w:tc>
      </w:tr>
      <w:tr w:rsidR="007061C1" w:rsidTr="00BA20B7">
        <w:tc>
          <w:tcPr>
            <w:tcW w:w="9641" w:type="dxa"/>
            <w:gridSpan w:val="9"/>
            <w:tcBorders>
              <w:left w:val="single" w:sz="4" w:space="0" w:color="auto"/>
              <w:right w:val="single" w:sz="4" w:space="0" w:color="auto"/>
            </w:tcBorders>
          </w:tcPr>
          <w:p w:rsidR="007061C1" w:rsidRDefault="007061C1" w:rsidP="00BA20B7">
            <w:pPr>
              <w:pStyle w:val="CRCoverPage"/>
              <w:spacing w:after="0"/>
              <w:jc w:val="center"/>
              <w:rPr>
                <w:noProof/>
              </w:rPr>
            </w:pPr>
            <w:r w:rsidRPr="00AA47AB">
              <w:rPr>
                <w:rFonts w:hint="eastAsia"/>
                <w:b/>
                <w:noProof/>
                <w:color w:val="FF0000"/>
                <w:sz w:val="32"/>
                <w:lang w:eastAsia="zh-CN"/>
              </w:rPr>
              <w:t xml:space="preserve">[Draft] </w:t>
            </w:r>
            <w:r>
              <w:rPr>
                <w:b/>
                <w:noProof/>
                <w:sz w:val="32"/>
              </w:rPr>
              <w:t>CHANGE REQUEST</w:t>
            </w:r>
          </w:p>
        </w:tc>
      </w:tr>
      <w:tr w:rsidR="007061C1" w:rsidTr="00BA20B7">
        <w:tc>
          <w:tcPr>
            <w:tcW w:w="9641" w:type="dxa"/>
            <w:gridSpan w:val="9"/>
            <w:tcBorders>
              <w:left w:val="single" w:sz="4" w:space="0" w:color="auto"/>
              <w:right w:val="single" w:sz="4" w:space="0" w:color="auto"/>
            </w:tcBorders>
          </w:tcPr>
          <w:p w:rsidR="007061C1" w:rsidRDefault="007061C1" w:rsidP="00BA20B7">
            <w:pPr>
              <w:pStyle w:val="CRCoverPage"/>
              <w:spacing w:after="0"/>
              <w:rPr>
                <w:noProof/>
                <w:sz w:val="8"/>
                <w:szCs w:val="8"/>
              </w:rPr>
            </w:pPr>
          </w:p>
        </w:tc>
      </w:tr>
      <w:tr w:rsidR="007061C1" w:rsidTr="00BA20B7">
        <w:tc>
          <w:tcPr>
            <w:tcW w:w="142" w:type="dxa"/>
            <w:tcBorders>
              <w:left w:val="single" w:sz="4" w:space="0" w:color="auto"/>
            </w:tcBorders>
          </w:tcPr>
          <w:p w:rsidR="007061C1" w:rsidRDefault="007061C1" w:rsidP="00BA20B7">
            <w:pPr>
              <w:pStyle w:val="CRCoverPage"/>
              <w:spacing w:after="0"/>
              <w:jc w:val="right"/>
              <w:rPr>
                <w:noProof/>
              </w:rPr>
            </w:pPr>
          </w:p>
        </w:tc>
        <w:tc>
          <w:tcPr>
            <w:tcW w:w="1559" w:type="dxa"/>
            <w:shd w:val="pct30" w:color="FFFF00" w:fill="auto"/>
          </w:tcPr>
          <w:p w:rsidR="007061C1" w:rsidRPr="00934B20" w:rsidRDefault="007061C1" w:rsidP="00BA20B7">
            <w:pPr>
              <w:pStyle w:val="CRCoverPage"/>
              <w:spacing w:after="0"/>
              <w:jc w:val="right"/>
              <w:rPr>
                <w:b/>
                <w:noProof/>
                <w:sz w:val="28"/>
                <w:szCs w:val="28"/>
                <w:lang w:eastAsia="zh-CN"/>
              </w:rPr>
            </w:pPr>
            <w:r w:rsidRPr="00934B20">
              <w:rPr>
                <w:rFonts w:hint="eastAsia"/>
                <w:b/>
                <w:sz w:val="28"/>
                <w:szCs w:val="28"/>
                <w:lang w:eastAsia="zh-CN"/>
              </w:rPr>
              <w:t>38.21</w:t>
            </w:r>
            <w:r>
              <w:rPr>
                <w:b/>
                <w:sz w:val="28"/>
                <w:szCs w:val="28"/>
                <w:lang w:eastAsia="zh-CN"/>
              </w:rPr>
              <w:t>2</w:t>
            </w:r>
          </w:p>
        </w:tc>
        <w:tc>
          <w:tcPr>
            <w:tcW w:w="709" w:type="dxa"/>
          </w:tcPr>
          <w:p w:rsidR="007061C1" w:rsidRDefault="007061C1" w:rsidP="00BA20B7">
            <w:pPr>
              <w:pStyle w:val="CRCoverPage"/>
              <w:spacing w:after="0"/>
              <w:jc w:val="center"/>
              <w:rPr>
                <w:noProof/>
              </w:rPr>
            </w:pPr>
            <w:r>
              <w:rPr>
                <w:b/>
                <w:noProof/>
                <w:sz w:val="28"/>
              </w:rPr>
              <w:t>CR</w:t>
            </w:r>
          </w:p>
        </w:tc>
        <w:tc>
          <w:tcPr>
            <w:tcW w:w="1276" w:type="dxa"/>
            <w:shd w:val="pct30" w:color="FFFF00" w:fill="auto"/>
          </w:tcPr>
          <w:p w:rsidR="007061C1" w:rsidRPr="00934B20" w:rsidRDefault="007061C1" w:rsidP="00BA20B7">
            <w:pPr>
              <w:pStyle w:val="CRCoverPage"/>
              <w:spacing w:after="0"/>
              <w:jc w:val="center"/>
              <w:rPr>
                <w:b/>
                <w:noProof/>
                <w:sz w:val="28"/>
                <w:szCs w:val="28"/>
                <w:lang w:eastAsia="zh-CN"/>
              </w:rPr>
            </w:pPr>
          </w:p>
        </w:tc>
        <w:tc>
          <w:tcPr>
            <w:tcW w:w="709" w:type="dxa"/>
          </w:tcPr>
          <w:p w:rsidR="007061C1" w:rsidRPr="00934B20" w:rsidRDefault="007061C1" w:rsidP="00BA20B7">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7061C1" w:rsidRPr="00934B20" w:rsidRDefault="007061C1" w:rsidP="00BA20B7">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7061C1" w:rsidRDefault="007061C1" w:rsidP="00BA20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061C1" w:rsidRPr="00934B20" w:rsidRDefault="007061C1" w:rsidP="00BA20B7">
            <w:pPr>
              <w:pStyle w:val="CRCoverPage"/>
              <w:spacing w:after="0"/>
              <w:jc w:val="center"/>
              <w:rPr>
                <w:b/>
                <w:noProof/>
                <w:sz w:val="28"/>
                <w:szCs w:val="28"/>
                <w:lang w:eastAsia="zh-CN"/>
              </w:rPr>
            </w:pPr>
            <w:r w:rsidRPr="00E215EF">
              <w:rPr>
                <w:rFonts w:hint="eastAsia"/>
                <w:b/>
                <w:sz w:val="28"/>
                <w:szCs w:val="28"/>
                <w:lang w:eastAsia="zh-CN"/>
              </w:rPr>
              <w:t>1</w:t>
            </w:r>
            <w:r>
              <w:rPr>
                <w:b/>
                <w:sz w:val="28"/>
                <w:szCs w:val="28"/>
                <w:lang w:eastAsia="zh-CN"/>
              </w:rPr>
              <w:t>6</w:t>
            </w:r>
            <w:r w:rsidRPr="00E215EF">
              <w:rPr>
                <w:rFonts w:hint="eastAsia"/>
                <w:b/>
                <w:sz w:val="28"/>
                <w:szCs w:val="28"/>
                <w:lang w:eastAsia="zh-CN"/>
              </w:rPr>
              <w:t>.</w:t>
            </w:r>
            <w:r>
              <w:rPr>
                <w:b/>
                <w:sz w:val="28"/>
                <w:szCs w:val="28"/>
                <w:lang w:eastAsia="zh-CN"/>
              </w:rPr>
              <w:t>5</w:t>
            </w:r>
            <w:r w:rsidRPr="00E215EF">
              <w:rPr>
                <w:rFonts w:hint="eastAsia"/>
                <w:b/>
                <w:sz w:val="28"/>
                <w:szCs w:val="28"/>
                <w:lang w:eastAsia="zh-CN"/>
              </w:rPr>
              <w:t>.0</w:t>
            </w:r>
          </w:p>
        </w:tc>
        <w:tc>
          <w:tcPr>
            <w:tcW w:w="143" w:type="dxa"/>
            <w:tcBorders>
              <w:right w:val="single" w:sz="4" w:space="0" w:color="auto"/>
            </w:tcBorders>
          </w:tcPr>
          <w:p w:rsidR="007061C1" w:rsidRDefault="007061C1" w:rsidP="00BA20B7">
            <w:pPr>
              <w:pStyle w:val="CRCoverPage"/>
              <w:spacing w:after="0"/>
              <w:rPr>
                <w:noProof/>
              </w:rPr>
            </w:pPr>
          </w:p>
        </w:tc>
      </w:tr>
      <w:tr w:rsidR="007061C1" w:rsidTr="00BA20B7">
        <w:tc>
          <w:tcPr>
            <w:tcW w:w="9641" w:type="dxa"/>
            <w:gridSpan w:val="9"/>
            <w:tcBorders>
              <w:left w:val="single" w:sz="4" w:space="0" w:color="auto"/>
              <w:right w:val="single" w:sz="4" w:space="0" w:color="auto"/>
            </w:tcBorders>
          </w:tcPr>
          <w:p w:rsidR="007061C1" w:rsidRDefault="007061C1" w:rsidP="00BA20B7">
            <w:pPr>
              <w:pStyle w:val="CRCoverPage"/>
              <w:spacing w:after="0"/>
              <w:rPr>
                <w:noProof/>
              </w:rPr>
            </w:pPr>
          </w:p>
        </w:tc>
      </w:tr>
      <w:tr w:rsidR="007061C1" w:rsidTr="00BA20B7">
        <w:tc>
          <w:tcPr>
            <w:tcW w:w="9641" w:type="dxa"/>
            <w:gridSpan w:val="9"/>
            <w:tcBorders>
              <w:top w:val="single" w:sz="4" w:space="0" w:color="auto"/>
            </w:tcBorders>
          </w:tcPr>
          <w:p w:rsidR="007061C1" w:rsidRPr="00F25D98" w:rsidRDefault="007061C1" w:rsidP="00BA20B7">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7061C1" w:rsidTr="00BA20B7">
        <w:tc>
          <w:tcPr>
            <w:tcW w:w="9641" w:type="dxa"/>
            <w:gridSpan w:val="9"/>
          </w:tcPr>
          <w:p w:rsidR="007061C1" w:rsidRDefault="007061C1" w:rsidP="00BA20B7">
            <w:pPr>
              <w:pStyle w:val="CRCoverPage"/>
              <w:spacing w:after="0"/>
              <w:rPr>
                <w:noProof/>
                <w:sz w:val="8"/>
                <w:szCs w:val="8"/>
              </w:rPr>
            </w:pPr>
          </w:p>
        </w:tc>
      </w:tr>
    </w:tbl>
    <w:p w:rsidR="007061C1" w:rsidRDefault="007061C1" w:rsidP="007061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1C1" w:rsidTr="00BA20B7">
        <w:tc>
          <w:tcPr>
            <w:tcW w:w="2835" w:type="dxa"/>
          </w:tcPr>
          <w:p w:rsidR="007061C1" w:rsidRDefault="007061C1" w:rsidP="00BA20B7">
            <w:pPr>
              <w:pStyle w:val="CRCoverPage"/>
              <w:tabs>
                <w:tab w:val="right" w:pos="2751"/>
              </w:tabs>
              <w:spacing w:after="0"/>
              <w:rPr>
                <w:b/>
                <w:i/>
                <w:noProof/>
              </w:rPr>
            </w:pPr>
            <w:r>
              <w:rPr>
                <w:b/>
                <w:i/>
                <w:noProof/>
              </w:rPr>
              <w:t>Proposed change affects:</w:t>
            </w:r>
          </w:p>
        </w:tc>
        <w:tc>
          <w:tcPr>
            <w:tcW w:w="1418" w:type="dxa"/>
          </w:tcPr>
          <w:p w:rsidR="007061C1" w:rsidRDefault="007061C1" w:rsidP="00BA20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61C1" w:rsidRDefault="007061C1" w:rsidP="00BA20B7">
            <w:pPr>
              <w:pStyle w:val="CRCoverPage"/>
              <w:spacing w:after="0"/>
              <w:jc w:val="center"/>
              <w:rPr>
                <w:b/>
                <w:caps/>
                <w:noProof/>
              </w:rPr>
            </w:pPr>
          </w:p>
        </w:tc>
        <w:tc>
          <w:tcPr>
            <w:tcW w:w="709" w:type="dxa"/>
            <w:tcBorders>
              <w:left w:val="single" w:sz="4" w:space="0" w:color="auto"/>
            </w:tcBorders>
          </w:tcPr>
          <w:p w:rsidR="007061C1" w:rsidRDefault="007061C1" w:rsidP="00BA20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61C1" w:rsidRDefault="007061C1" w:rsidP="00BA20B7">
            <w:pPr>
              <w:pStyle w:val="CRCoverPage"/>
              <w:spacing w:after="0"/>
              <w:jc w:val="center"/>
              <w:rPr>
                <w:b/>
                <w:caps/>
                <w:noProof/>
                <w:lang w:eastAsia="zh-CN"/>
              </w:rPr>
            </w:pPr>
            <w:r>
              <w:rPr>
                <w:rFonts w:hint="eastAsia"/>
                <w:b/>
                <w:caps/>
                <w:noProof/>
                <w:lang w:eastAsia="zh-CN"/>
              </w:rPr>
              <w:t>X</w:t>
            </w:r>
          </w:p>
        </w:tc>
        <w:tc>
          <w:tcPr>
            <w:tcW w:w="2126" w:type="dxa"/>
          </w:tcPr>
          <w:p w:rsidR="007061C1" w:rsidRDefault="007061C1" w:rsidP="00BA20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61C1" w:rsidRDefault="007061C1" w:rsidP="00BA20B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7061C1" w:rsidRDefault="007061C1" w:rsidP="00BA20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61C1" w:rsidRDefault="007061C1" w:rsidP="00BA20B7">
            <w:pPr>
              <w:pStyle w:val="CRCoverPage"/>
              <w:spacing w:after="0"/>
              <w:jc w:val="center"/>
              <w:rPr>
                <w:b/>
                <w:bCs/>
                <w:caps/>
                <w:noProof/>
              </w:rPr>
            </w:pPr>
          </w:p>
        </w:tc>
      </w:tr>
    </w:tbl>
    <w:p w:rsidR="007061C1" w:rsidRDefault="007061C1" w:rsidP="007061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61C1" w:rsidTr="00BA20B7">
        <w:tc>
          <w:tcPr>
            <w:tcW w:w="9640" w:type="dxa"/>
            <w:gridSpan w:val="11"/>
          </w:tcPr>
          <w:p w:rsidR="007061C1" w:rsidRDefault="007061C1" w:rsidP="00BA20B7">
            <w:pPr>
              <w:pStyle w:val="CRCoverPage"/>
              <w:spacing w:after="0"/>
              <w:rPr>
                <w:noProof/>
                <w:sz w:val="8"/>
                <w:szCs w:val="8"/>
              </w:rPr>
            </w:pPr>
          </w:p>
        </w:tc>
      </w:tr>
      <w:tr w:rsidR="007061C1" w:rsidTr="00BA20B7">
        <w:tc>
          <w:tcPr>
            <w:tcW w:w="1843" w:type="dxa"/>
            <w:tcBorders>
              <w:top w:val="single" w:sz="4" w:space="0" w:color="auto"/>
              <w:left w:val="single" w:sz="4" w:space="0" w:color="auto"/>
            </w:tcBorders>
          </w:tcPr>
          <w:p w:rsidR="007061C1" w:rsidRDefault="007061C1" w:rsidP="00BA20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061C1" w:rsidRDefault="007061C1" w:rsidP="00BA20B7">
            <w:pPr>
              <w:pStyle w:val="CRCoverPage"/>
              <w:spacing w:after="0"/>
              <w:ind w:left="100"/>
              <w:rPr>
                <w:noProof/>
                <w:lang w:eastAsia="zh-CN"/>
              </w:rPr>
            </w:pPr>
            <w:r w:rsidRPr="00054741">
              <w:rPr>
                <w:noProof/>
                <w:lang w:eastAsia="zh-CN"/>
              </w:rPr>
              <w:t xml:space="preserve">Draft 38.212 CR on spreading factor for PUCCH format </w:t>
            </w:r>
            <w:r>
              <w:rPr>
                <w:noProof/>
                <w:lang w:eastAsia="zh-CN"/>
              </w:rPr>
              <w:t>2/3/</w:t>
            </w:r>
            <w:r w:rsidRPr="00054741">
              <w:rPr>
                <w:noProof/>
                <w:lang w:eastAsia="zh-CN"/>
              </w:rPr>
              <w:t>4</w:t>
            </w:r>
          </w:p>
        </w:tc>
      </w:tr>
      <w:tr w:rsidR="007061C1" w:rsidTr="00BA20B7">
        <w:tc>
          <w:tcPr>
            <w:tcW w:w="1843" w:type="dxa"/>
            <w:tcBorders>
              <w:left w:val="single" w:sz="4" w:space="0" w:color="auto"/>
            </w:tcBorders>
          </w:tcPr>
          <w:p w:rsidR="007061C1" w:rsidRDefault="007061C1" w:rsidP="00BA20B7">
            <w:pPr>
              <w:pStyle w:val="CRCoverPage"/>
              <w:spacing w:after="0"/>
              <w:rPr>
                <w:b/>
                <w:i/>
                <w:noProof/>
                <w:sz w:val="8"/>
                <w:szCs w:val="8"/>
              </w:rPr>
            </w:pPr>
          </w:p>
        </w:tc>
        <w:tc>
          <w:tcPr>
            <w:tcW w:w="7797" w:type="dxa"/>
            <w:gridSpan w:val="10"/>
            <w:tcBorders>
              <w:right w:val="single" w:sz="4" w:space="0" w:color="auto"/>
            </w:tcBorders>
          </w:tcPr>
          <w:p w:rsidR="007061C1" w:rsidRPr="00561648" w:rsidRDefault="007061C1" w:rsidP="00BA20B7">
            <w:pPr>
              <w:pStyle w:val="CRCoverPage"/>
              <w:spacing w:after="0"/>
              <w:rPr>
                <w:noProof/>
                <w:sz w:val="8"/>
                <w:szCs w:val="8"/>
                <w:lang w:eastAsia="zh-CN"/>
              </w:rPr>
            </w:pPr>
          </w:p>
        </w:tc>
      </w:tr>
      <w:tr w:rsidR="007061C1" w:rsidTr="00BA20B7">
        <w:tc>
          <w:tcPr>
            <w:tcW w:w="1843" w:type="dxa"/>
            <w:tcBorders>
              <w:left w:val="single" w:sz="4" w:space="0" w:color="auto"/>
            </w:tcBorders>
          </w:tcPr>
          <w:p w:rsidR="007061C1" w:rsidRDefault="007061C1" w:rsidP="00BA20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061C1" w:rsidRDefault="007061C1" w:rsidP="00BA20B7">
            <w:pPr>
              <w:pStyle w:val="CRCoverPage"/>
              <w:spacing w:after="0"/>
              <w:rPr>
                <w:noProof/>
                <w:lang w:eastAsia="zh-CN"/>
              </w:rPr>
            </w:pPr>
            <w:r>
              <w:rPr>
                <w:rFonts w:hint="eastAsia"/>
                <w:lang w:eastAsia="zh-CN"/>
              </w:rPr>
              <w:t xml:space="preserve">  vivo</w:t>
            </w:r>
          </w:p>
        </w:tc>
      </w:tr>
      <w:tr w:rsidR="007061C1" w:rsidTr="00BA20B7">
        <w:tc>
          <w:tcPr>
            <w:tcW w:w="1843" w:type="dxa"/>
            <w:tcBorders>
              <w:left w:val="single" w:sz="4" w:space="0" w:color="auto"/>
            </w:tcBorders>
          </w:tcPr>
          <w:p w:rsidR="007061C1" w:rsidRDefault="007061C1" w:rsidP="00BA20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061C1" w:rsidRDefault="007061C1" w:rsidP="00BA20B7">
            <w:pPr>
              <w:pStyle w:val="CRCoverPage"/>
              <w:spacing w:after="0"/>
              <w:ind w:left="100"/>
              <w:rPr>
                <w:noProof/>
                <w:lang w:eastAsia="zh-CN"/>
              </w:rPr>
            </w:pPr>
            <w:r>
              <w:rPr>
                <w:rFonts w:hint="eastAsia"/>
                <w:noProof/>
                <w:lang w:eastAsia="zh-CN"/>
              </w:rPr>
              <w:t>R1</w:t>
            </w:r>
          </w:p>
        </w:tc>
      </w:tr>
      <w:tr w:rsidR="007061C1" w:rsidTr="00BA20B7">
        <w:tc>
          <w:tcPr>
            <w:tcW w:w="1843" w:type="dxa"/>
            <w:tcBorders>
              <w:left w:val="single" w:sz="4" w:space="0" w:color="auto"/>
            </w:tcBorders>
          </w:tcPr>
          <w:p w:rsidR="007061C1" w:rsidRDefault="007061C1" w:rsidP="00BA20B7">
            <w:pPr>
              <w:pStyle w:val="CRCoverPage"/>
              <w:spacing w:after="0"/>
              <w:rPr>
                <w:b/>
                <w:i/>
                <w:noProof/>
                <w:sz w:val="8"/>
                <w:szCs w:val="8"/>
              </w:rPr>
            </w:pPr>
          </w:p>
        </w:tc>
        <w:tc>
          <w:tcPr>
            <w:tcW w:w="7797" w:type="dxa"/>
            <w:gridSpan w:val="10"/>
            <w:tcBorders>
              <w:right w:val="single" w:sz="4" w:space="0" w:color="auto"/>
            </w:tcBorders>
          </w:tcPr>
          <w:p w:rsidR="007061C1" w:rsidRDefault="007061C1" w:rsidP="00BA20B7">
            <w:pPr>
              <w:pStyle w:val="CRCoverPage"/>
              <w:spacing w:after="0"/>
              <w:rPr>
                <w:noProof/>
                <w:sz w:val="8"/>
                <w:szCs w:val="8"/>
              </w:rPr>
            </w:pPr>
          </w:p>
        </w:tc>
      </w:tr>
      <w:tr w:rsidR="007061C1" w:rsidTr="00BA20B7">
        <w:tc>
          <w:tcPr>
            <w:tcW w:w="1843" w:type="dxa"/>
            <w:tcBorders>
              <w:left w:val="single" w:sz="4" w:space="0" w:color="auto"/>
            </w:tcBorders>
          </w:tcPr>
          <w:p w:rsidR="007061C1" w:rsidRDefault="007061C1" w:rsidP="00BA20B7">
            <w:pPr>
              <w:pStyle w:val="CRCoverPage"/>
              <w:tabs>
                <w:tab w:val="right" w:pos="1759"/>
              </w:tabs>
              <w:spacing w:after="0"/>
              <w:rPr>
                <w:b/>
                <w:i/>
                <w:noProof/>
              </w:rPr>
            </w:pPr>
            <w:r>
              <w:rPr>
                <w:b/>
                <w:i/>
                <w:noProof/>
              </w:rPr>
              <w:t>Work item code:</w:t>
            </w:r>
          </w:p>
        </w:tc>
        <w:tc>
          <w:tcPr>
            <w:tcW w:w="3686" w:type="dxa"/>
            <w:gridSpan w:val="5"/>
            <w:shd w:val="pct30" w:color="FFFF00" w:fill="auto"/>
          </w:tcPr>
          <w:p w:rsidR="007061C1" w:rsidRDefault="007061C1" w:rsidP="00BA20B7">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7061C1" w:rsidRDefault="007061C1" w:rsidP="00BA20B7">
            <w:pPr>
              <w:pStyle w:val="CRCoverPage"/>
              <w:spacing w:after="0"/>
              <w:ind w:right="100"/>
              <w:rPr>
                <w:noProof/>
              </w:rPr>
            </w:pPr>
          </w:p>
        </w:tc>
        <w:tc>
          <w:tcPr>
            <w:tcW w:w="1417" w:type="dxa"/>
            <w:gridSpan w:val="3"/>
            <w:tcBorders>
              <w:left w:val="nil"/>
            </w:tcBorders>
          </w:tcPr>
          <w:p w:rsidR="007061C1" w:rsidRDefault="007061C1" w:rsidP="00BA20B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61C1" w:rsidRDefault="007061C1" w:rsidP="00BA20B7">
            <w:pPr>
              <w:pStyle w:val="CRCoverPage"/>
              <w:spacing w:after="0"/>
              <w:ind w:left="100"/>
              <w:rPr>
                <w:noProof/>
                <w:lang w:eastAsia="zh-CN"/>
              </w:rPr>
            </w:pPr>
            <w:r>
              <w:rPr>
                <w:lang w:eastAsia="zh-CN"/>
              </w:rPr>
              <w:t>20</w:t>
            </w:r>
            <w:r>
              <w:rPr>
                <w:rFonts w:hint="eastAsia"/>
                <w:lang w:eastAsia="zh-CN"/>
              </w:rPr>
              <w:t>2</w:t>
            </w:r>
            <w:r>
              <w:rPr>
                <w:lang w:eastAsia="zh-CN"/>
              </w:rPr>
              <w:t>1-5-</w:t>
            </w:r>
            <w:r>
              <w:rPr>
                <w:rFonts w:hint="eastAsia"/>
                <w:lang w:eastAsia="zh-CN"/>
              </w:rPr>
              <w:t>1</w:t>
            </w:r>
            <w:r>
              <w:rPr>
                <w:lang w:eastAsia="zh-CN"/>
              </w:rPr>
              <w:t>0</w:t>
            </w:r>
          </w:p>
        </w:tc>
      </w:tr>
      <w:tr w:rsidR="007061C1" w:rsidTr="00BA20B7">
        <w:tc>
          <w:tcPr>
            <w:tcW w:w="1843" w:type="dxa"/>
            <w:tcBorders>
              <w:left w:val="single" w:sz="4" w:space="0" w:color="auto"/>
            </w:tcBorders>
          </w:tcPr>
          <w:p w:rsidR="007061C1" w:rsidRDefault="007061C1" w:rsidP="00BA20B7">
            <w:pPr>
              <w:pStyle w:val="CRCoverPage"/>
              <w:spacing w:after="0"/>
              <w:rPr>
                <w:b/>
                <w:i/>
                <w:noProof/>
                <w:sz w:val="8"/>
                <w:szCs w:val="8"/>
              </w:rPr>
            </w:pPr>
          </w:p>
        </w:tc>
        <w:tc>
          <w:tcPr>
            <w:tcW w:w="1986" w:type="dxa"/>
            <w:gridSpan w:val="4"/>
          </w:tcPr>
          <w:p w:rsidR="007061C1" w:rsidRDefault="007061C1" w:rsidP="00BA20B7">
            <w:pPr>
              <w:pStyle w:val="CRCoverPage"/>
              <w:spacing w:after="0"/>
              <w:rPr>
                <w:noProof/>
                <w:sz w:val="8"/>
                <w:szCs w:val="8"/>
              </w:rPr>
            </w:pPr>
          </w:p>
        </w:tc>
        <w:tc>
          <w:tcPr>
            <w:tcW w:w="2267" w:type="dxa"/>
            <w:gridSpan w:val="2"/>
          </w:tcPr>
          <w:p w:rsidR="007061C1" w:rsidRDefault="007061C1" w:rsidP="00BA20B7">
            <w:pPr>
              <w:pStyle w:val="CRCoverPage"/>
              <w:spacing w:after="0"/>
              <w:rPr>
                <w:noProof/>
                <w:sz w:val="8"/>
                <w:szCs w:val="8"/>
              </w:rPr>
            </w:pPr>
          </w:p>
        </w:tc>
        <w:tc>
          <w:tcPr>
            <w:tcW w:w="1417" w:type="dxa"/>
            <w:gridSpan w:val="3"/>
          </w:tcPr>
          <w:p w:rsidR="007061C1" w:rsidRDefault="007061C1" w:rsidP="00BA20B7">
            <w:pPr>
              <w:pStyle w:val="CRCoverPage"/>
              <w:spacing w:after="0"/>
              <w:rPr>
                <w:noProof/>
                <w:sz w:val="8"/>
                <w:szCs w:val="8"/>
              </w:rPr>
            </w:pPr>
          </w:p>
        </w:tc>
        <w:tc>
          <w:tcPr>
            <w:tcW w:w="2127" w:type="dxa"/>
            <w:tcBorders>
              <w:right w:val="single" w:sz="4" w:space="0" w:color="auto"/>
            </w:tcBorders>
          </w:tcPr>
          <w:p w:rsidR="007061C1" w:rsidRDefault="007061C1" w:rsidP="00BA20B7">
            <w:pPr>
              <w:pStyle w:val="CRCoverPage"/>
              <w:spacing w:after="0"/>
              <w:rPr>
                <w:noProof/>
                <w:sz w:val="8"/>
                <w:szCs w:val="8"/>
              </w:rPr>
            </w:pPr>
          </w:p>
        </w:tc>
      </w:tr>
      <w:tr w:rsidR="007061C1" w:rsidTr="00BA20B7">
        <w:trPr>
          <w:cantSplit/>
        </w:trPr>
        <w:tc>
          <w:tcPr>
            <w:tcW w:w="1843" w:type="dxa"/>
            <w:tcBorders>
              <w:left w:val="single" w:sz="4" w:space="0" w:color="auto"/>
            </w:tcBorders>
          </w:tcPr>
          <w:p w:rsidR="007061C1" w:rsidRDefault="007061C1" w:rsidP="00BA20B7">
            <w:pPr>
              <w:pStyle w:val="CRCoverPage"/>
              <w:tabs>
                <w:tab w:val="right" w:pos="1759"/>
              </w:tabs>
              <w:spacing w:after="0"/>
              <w:rPr>
                <w:b/>
                <w:i/>
                <w:noProof/>
              </w:rPr>
            </w:pPr>
            <w:r>
              <w:rPr>
                <w:b/>
                <w:i/>
                <w:noProof/>
              </w:rPr>
              <w:t>Category:</w:t>
            </w:r>
          </w:p>
        </w:tc>
        <w:tc>
          <w:tcPr>
            <w:tcW w:w="851" w:type="dxa"/>
            <w:shd w:val="pct30" w:color="FFFF00" w:fill="auto"/>
          </w:tcPr>
          <w:p w:rsidR="007061C1" w:rsidRDefault="007061C1" w:rsidP="00BA20B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7061C1" w:rsidRDefault="007061C1" w:rsidP="00BA20B7">
            <w:pPr>
              <w:pStyle w:val="CRCoverPage"/>
              <w:spacing w:after="0"/>
              <w:rPr>
                <w:noProof/>
              </w:rPr>
            </w:pPr>
          </w:p>
        </w:tc>
        <w:tc>
          <w:tcPr>
            <w:tcW w:w="1417" w:type="dxa"/>
            <w:gridSpan w:val="3"/>
            <w:tcBorders>
              <w:left w:val="nil"/>
            </w:tcBorders>
          </w:tcPr>
          <w:p w:rsidR="007061C1" w:rsidRDefault="007061C1" w:rsidP="00BA20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61C1" w:rsidRDefault="007061C1" w:rsidP="00BA20B7">
            <w:pPr>
              <w:pStyle w:val="CRCoverPage"/>
              <w:spacing w:after="0"/>
              <w:ind w:left="100"/>
              <w:rPr>
                <w:noProof/>
                <w:lang w:eastAsia="zh-CN"/>
              </w:rPr>
            </w:pPr>
            <w:r w:rsidRPr="00BC16BE">
              <w:rPr>
                <w:rFonts w:hint="eastAsia"/>
                <w:lang w:eastAsia="zh-CN"/>
              </w:rPr>
              <w:t>Rel-1</w:t>
            </w:r>
            <w:r>
              <w:rPr>
                <w:lang w:eastAsia="zh-CN"/>
              </w:rPr>
              <w:t>6</w:t>
            </w:r>
          </w:p>
        </w:tc>
      </w:tr>
      <w:tr w:rsidR="007061C1" w:rsidTr="00BA20B7">
        <w:tc>
          <w:tcPr>
            <w:tcW w:w="1843" w:type="dxa"/>
            <w:tcBorders>
              <w:left w:val="single" w:sz="4" w:space="0" w:color="auto"/>
              <w:bottom w:val="single" w:sz="4" w:space="0" w:color="auto"/>
            </w:tcBorders>
          </w:tcPr>
          <w:p w:rsidR="007061C1" w:rsidRDefault="007061C1" w:rsidP="00BA20B7">
            <w:pPr>
              <w:pStyle w:val="CRCoverPage"/>
              <w:spacing w:after="0"/>
              <w:rPr>
                <w:b/>
                <w:i/>
                <w:noProof/>
              </w:rPr>
            </w:pPr>
          </w:p>
        </w:tc>
        <w:tc>
          <w:tcPr>
            <w:tcW w:w="4677" w:type="dxa"/>
            <w:gridSpan w:val="8"/>
            <w:tcBorders>
              <w:bottom w:val="single" w:sz="4" w:space="0" w:color="auto"/>
            </w:tcBorders>
          </w:tcPr>
          <w:p w:rsidR="007061C1" w:rsidRDefault="007061C1" w:rsidP="00BA20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61C1" w:rsidRDefault="007061C1" w:rsidP="00BA20B7">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7061C1" w:rsidRPr="007C2097" w:rsidRDefault="007061C1" w:rsidP="00BA20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61C1" w:rsidTr="00BA20B7">
        <w:tc>
          <w:tcPr>
            <w:tcW w:w="1843" w:type="dxa"/>
          </w:tcPr>
          <w:p w:rsidR="007061C1" w:rsidRDefault="007061C1" w:rsidP="00BA20B7">
            <w:pPr>
              <w:pStyle w:val="CRCoverPage"/>
              <w:spacing w:after="0"/>
              <w:rPr>
                <w:b/>
                <w:i/>
                <w:noProof/>
                <w:sz w:val="8"/>
                <w:szCs w:val="8"/>
              </w:rPr>
            </w:pPr>
          </w:p>
        </w:tc>
        <w:tc>
          <w:tcPr>
            <w:tcW w:w="7797" w:type="dxa"/>
            <w:gridSpan w:val="10"/>
          </w:tcPr>
          <w:p w:rsidR="007061C1" w:rsidRDefault="007061C1" w:rsidP="00BA20B7">
            <w:pPr>
              <w:pStyle w:val="CRCoverPage"/>
              <w:spacing w:after="0"/>
              <w:rPr>
                <w:noProof/>
                <w:sz w:val="8"/>
                <w:szCs w:val="8"/>
              </w:rPr>
            </w:pPr>
          </w:p>
        </w:tc>
      </w:tr>
      <w:tr w:rsidR="007061C1" w:rsidTr="00BA20B7">
        <w:tc>
          <w:tcPr>
            <w:tcW w:w="2694" w:type="dxa"/>
            <w:gridSpan w:val="2"/>
            <w:tcBorders>
              <w:top w:val="single" w:sz="4" w:space="0" w:color="auto"/>
              <w:left w:val="single" w:sz="4" w:space="0" w:color="auto"/>
            </w:tcBorders>
          </w:tcPr>
          <w:p w:rsidR="007061C1" w:rsidRDefault="007061C1" w:rsidP="00BA20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1C1" w:rsidRDefault="007061C1" w:rsidP="00BA20B7">
            <w:pPr>
              <w:pStyle w:val="CRCoverPage"/>
              <w:spacing w:after="0"/>
              <w:jc w:val="both"/>
              <w:rPr>
                <w:rFonts w:ascii="Times New Roman" w:hAnsi="Times New Roman" w:cs="Arial"/>
                <w:noProof/>
              </w:rPr>
            </w:pPr>
            <w:r w:rsidRPr="002F6555">
              <w:rPr>
                <w:rFonts w:ascii="Times New Roman" w:hAnsi="Times New Roman" w:cs="Arial"/>
                <w:noProof/>
              </w:rPr>
              <w:t xml:space="preserve">The discription of </w:t>
            </w:r>
            <w:r>
              <w:rPr>
                <w:rFonts w:ascii="Times New Roman" w:hAnsi="Times New Roman" w:cs="Arial"/>
                <w:noProof/>
              </w:rPr>
              <w:t xml:space="preserve">spreading factor </w:t>
            </w:r>
            <w:r w:rsidRPr="002F6555">
              <w:rPr>
                <w:rFonts w:ascii="Times New Roman" w:hAnsi="Times New Roman" w:cs="Arial"/>
                <w:noProof/>
              </w:rPr>
              <w:t xml:space="preserve">for PUCCH format </w:t>
            </w:r>
            <w:r>
              <w:rPr>
                <w:rFonts w:ascii="Times New Roman" w:hAnsi="Times New Roman" w:cs="Arial"/>
                <w:noProof/>
              </w:rPr>
              <w:t>2/3/</w:t>
            </w:r>
            <w:r w:rsidRPr="002F6555">
              <w:rPr>
                <w:rFonts w:ascii="Times New Roman" w:hAnsi="Times New Roman" w:cs="Arial"/>
                <w:noProof/>
              </w:rPr>
              <w:t>4</w:t>
            </w:r>
            <w:r w:rsidRPr="00FC6337">
              <w:rPr>
                <w:rFonts w:ascii="Times New Roman" w:hAnsi="Times New Roman" w:cs="Arial"/>
                <w:noProof/>
              </w:rPr>
              <w:t xml:space="preserve"> is not clear</w:t>
            </w:r>
            <w:r w:rsidRPr="002F6555">
              <w:rPr>
                <w:rFonts w:ascii="Times New Roman" w:hAnsi="Times New Roman" w:cs="Arial" w:hint="eastAsia"/>
                <w:noProof/>
              </w:rPr>
              <w:t>.</w:t>
            </w:r>
            <w:r w:rsidRPr="002F6555">
              <w:rPr>
                <w:rFonts w:ascii="Times New Roman" w:hAnsi="Times New Roman" w:cs="Arial"/>
                <w:noProof/>
              </w:rPr>
              <w:t xml:space="preserve"> </w:t>
            </w:r>
            <w:r>
              <w:rPr>
                <w:rFonts w:ascii="Times New Roman" w:hAnsi="Times New Roman" w:cs="Arial"/>
                <w:noProof/>
              </w:rPr>
              <w:t>The definition of</w:t>
            </w:r>
            <w:r w:rsidR="00250C67">
              <w:rPr>
                <w:lang w:eastAsia="zh-CN"/>
              </w:rPr>
              <w:t xml:space="preserve"> </w:t>
            </w:r>
            <m:oMath>
              <m:sSubSup>
                <m:sSubSupPr>
                  <m:ctrlPr>
                    <w:rPr>
                      <w:rFonts w:ascii="Cambria Math" w:hAnsi="Cambria Math"/>
                      <w:i/>
                      <w:sz w:val="24"/>
                      <w:szCs w:val="24"/>
                      <w:lang w:eastAsia="zh-CN"/>
                    </w:rPr>
                  </m:ctrlPr>
                </m:sSubSupPr>
                <m:e>
                  <m:r>
                    <w:rPr>
                      <w:rFonts w:ascii="Cambria Math" w:hAnsi="Cambria Math"/>
                      <w:lang w:eastAsia="zh-CN"/>
                    </w:rPr>
                    <m:t>N</m:t>
                  </m:r>
                </m:e>
                <m:sub>
                  <m:r>
                    <m:rPr>
                      <m:sty m:val="p"/>
                    </m:rPr>
                    <w:rPr>
                      <w:rFonts w:ascii="Cambria Math" w:hAnsi="Cambria Math"/>
                      <w:lang w:eastAsia="zh-CN"/>
                    </w:rPr>
                    <m:t>SF</m:t>
                  </m:r>
                </m:sub>
                <m:sup>
                  <m:r>
                    <m:rPr>
                      <m:sty m:val="p"/>
                    </m:rPr>
                    <w:rPr>
                      <w:rFonts w:ascii="Cambria Math" w:hAnsi="Cambria Math"/>
                      <w:lang w:eastAsia="zh-CN"/>
                    </w:rPr>
                    <m:t>PUCCH,2</m:t>
                  </m:r>
                </m:sup>
              </m:sSubSup>
            </m:oMath>
            <w:r w:rsidR="00250C67">
              <w:rPr>
                <w:lang w:eastAsia="zh-CN"/>
              </w:rPr>
              <w:t>,</w:t>
            </w:r>
            <w:r w:rsidR="00250C67">
              <w:rPr>
                <w:color w:val="FF0000"/>
                <w:lang w:eastAsia="zh-CN"/>
              </w:rPr>
              <w:t xml:space="preserve"> </w:t>
            </w:r>
            <m:oMath>
              <m:sSubSup>
                <m:sSubSupPr>
                  <m:ctrlPr>
                    <w:rPr>
                      <w:rFonts w:ascii="Cambria Math" w:hAnsi="Cambria Math"/>
                      <w:i/>
                      <w:sz w:val="24"/>
                      <w:szCs w:val="24"/>
                      <w:lang w:eastAsia="zh-CN"/>
                    </w:rPr>
                  </m:ctrlPr>
                </m:sSubSupPr>
                <m:e>
                  <m:r>
                    <w:rPr>
                      <w:rFonts w:ascii="Cambria Math" w:hAnsi="Cambria Math"/>
                      <w:lang w:eastAsia="zh-CN"/>
                    </w:rPr>
                    <m:t>N</m:t>
                  </m:r>
                </m:e>
                <m:sub>
                  <m:r>
                    <m:rPr>
                      <m:sty m:val="p"/>
                    </m:rPr>
                    <w:rPr>
                      <w:rFonts w:ascii="Cambria Math" w:hAnsi="Cambria Math"/>
                      <w:lang w:eastAsia="zh-CN"/>
                    </w:rPr>
                    <m:t>SF</m:t>
                  </m:r>
                </m:sub>
                <m:sup>
                  <m:r>
                    <m:rPr>
                      <m:sty m:val="p"/>
                    </m:rPr>
                    <w:rPr>
                      <w:rFonts w:ascii="Cambria Math" w:hAnsi="Cambria Math"/>
                      <w:lang w:eastAsia="zh-CN"/>
                    </w:rPr>
                    <m:t>PUCCH,3</m:t>
                  </m:r>
                </m:sup>
              </m:sSubSup>
            </m:oMath>
            <w:r w:rsidR="00250C67">
              <w:rPr>
                <w:lang w:eastAsia="zh-CN"/>
              </w:rPr>
              <w:t xml:space="preserve">, </w:t>
            </w:r>
            <w:r w:rsidR="00250C67" w:rsidRPr="00250C67">
              <w:rPr>
                <w:rFonts w:ascii="Times New Roman" w:hAnsi="Times New Roman" w:cs="Arial"/>
                <w:noProof/>
              </w:rPr>
              <w:t>and</w:t>
            </w:r>
            <w:r w:rsidR="00250C67" w:rsidRPr="00250C67">
              <w:rPr>
                <w:rFonts w:ascii="Times New Roman" w:hAnsi="Times New Roman" w:cs="Arial" w:hint="eastAsia"/>
                <w:noProof/>
              </w:rPr>
              <w:t xml:space="preserve"> </w:t>
            </w:r>
            <w:r w:rsidR="00250C67" w:rsidRPr="002625EB">
              <w:rPr>
                <w:position w:val="-12"/>
              </w:rPr>
              <w:object w:dxaOrig="8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15.95pt" o:ole="">
                  <v:imagedata r:id="rId9" o:title=""/>
                </v:shape>
                <o:OLEObject Type="Embed" ProgID="Equation.3" ShapeID="_x0000_i1025" DrawAspect="Content" ObjectID="_1682321748" r:id="rId10"/>
              </w:object>
            </w:r>
            <w:r w:rsidR="00250C67" w:rsidRPr="002625EB">
              <w:rPr>
                <w:rFonts w:hint="eastAsia"/>
                <w:lang w:eastAsia="zh-CN"/>
              </w:rPr>
              <w:t xml:space="preserve"> </w:t>
            </w:r>
            <w:r w:rsidR="00250C67">
              <w:rPr>
                <w:rFonts w:ascii="Times New Roman" w:hAnsi="Times New Roman" w:cs="Arial"/>
                <w:noProof/>
              </w:rPr>
              <w:t>are</w:t>
            </w:r>
            <w:r w:rsidRPr="00BC5B7F">
              <w:rPr>
                <w:rFonts w:ascii="Times New Roman" w:hAnsi="Times New Roman" w:cs="Arial"/>
                <w:noProof/>
              </w:rPr>
              <w:t xml:space="preserve"> missing</w:t>
            </w:r>
            <w:r w:rsidRPr="002F6555">
              <w:rPr>
                <w:rFonts w:ascii="Times New Roman" w:hAnsi="Times New Roman" w:cs="Arial"/>
                <w:noProof/>
              </w:rPr>
              <w:t>.</w:t>
            </w:r>
          </w:p>
          <w:p w:rsidR="007061C1" w:rsidRPr="00250C67" w:rsidRDefault="007061C1" w:rsidP="00BA20B7">
            <w:pPr>
              <w:pStyle w:val="CRCoverPage"/>
              <w:spacing w:after="0"/>
              <w:jc w:val="both"/>
              <w:rPr>
                <w:noProof/>
                <w:lang w:eastAsia="zh-CN"/>
              </w:rPr>
            </w:pPr>
          </w:p>
        </w:tc>
      </w:tr>
      <w:tr w:rsidR="007061C1" w:rsidTr="00BA20B7">
        <w:tc>
          <w:tcPr>
            <w:tcW w:w="2694" w:type="dxa"/>
            <w:gridSpan w:val="2"/>
            <w:tcBorders>
              <w:left w:val="single" w:sz="4" w:space="0" w:color="auto"/>
            </w:tcBorders>
          </w:tcPr>
          <w:p w:rsidR="007061C1" w:rsidRDefault="007061C1" w:rsidP="00BA20B7">
            <w:pPr>
              <w:pStyle w:val="CRCoverPage"/>
              <w:spacing w:after="0"/>
              <w:rPr>
                <w:b/>
                <w:i/>
                <w:noProof/>
                <w:sz w:val="8"/>
                <w:szCs w:val="8"/>
              </w:rPr>
            </w:pPr>
          </w:p>
        </w:tc>
        <w:tc>
          <w:tcPr>
            <w:tcW w:w="6946" w:type="dxa"/>
            <w:gridSpan w:val="9"/>
            <w:tcBorders>
              <w:right w:val="single" w:sz="4" w:space="0" w:color="auto"/>
            </w:tcBorders>
          </w:tcPr>
          <w:p w:rsidR="007061C1" w:rsidRDefault="007061C1" w:rsidP="00BA20B7">
            <w:pPr>
              <w:pStyle w:val="CRCoverPage"/>
              <w:spacing w:after="0"/>
              <w:rPr>
                <w:noProof/>
                <w:sz w:val="8"/>
                <w:szCs w:val="8"/>
              </w:rPr>
            </w:pPr>
          </w:p>
        </w:tc>
      </w:tr>
      <w:tr w:rsidR="007061C1" w:rsidTr="00BA20B7">
        <w:tc>
          <w:tcPr>
            <w:tcW w:w="2694" w:type="dxa"/>
            <w:gridSpan w:val="2"/>
            <w:tcBorders>
              <w:left w:val="single" w:sz="4" w:space="0" w:color="auto"/>
            </w:tcBorders>
          </w:tcPr>
          <w:p w:rsidR="007061C1" w:rsidRDefault="007061C1" w:rsidP="00BA20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1C1" w:rsidRDefault="007061C1" w:rsidP="00BA20B7">
            <w:pPr>
              <w:pStyle w:val="CRCoverPage"/>
              <w:spacing w:after="0"/>
              <w:rPr>
                <w:rFonts w:ascii="Times New Roman" w:hAnsi="Times New Roman" w:cs="Arial"/>
                <w:noProof/>
              </w:rPr>
            </w:pPr>
            <w:r w:rsidRPr="002F6555">
              <w:rPr>
                <w:rFonts w:ascii="Times New Roman" w:hAnsi="Times New Roman" w:cs="Arial" w:hint="eastAsia"/>
                <w:noProof/>
              </w:rPr>
              <w:t>To</w:t>
            </w:r>
            <w:r w:rsidR="00250C67">
              <w:rPr>
                <w:rFonts w:ascii="Times New Roman" w:hAnsi="Times New Roman" w:cs="Arial"/>
                <w:noProof/>
              </w:rPr>
              <w:t xml:space="preserve"> </w:t>
            </w:r>
            <w:r w:rsidR="001F4B12" w:rsidRPr="001F4B12">
              <w:rPr>
                <w:rFonts w:ascii="Times New Roman" w:hAnsi="Times New Roman" w:cs="Arial"/>
                <w:noProof/>
              </w:rPr>
              <w:t xml:space="preserve">provide the higher parameter of </w:t>
            </w:r>
            <w:r w:rsidRPr="002F6555">
              <w:rPr>
                <w:rFonts w:ascii="Times New Roman" w:hAnsi="Times New Roman" w:cs="Arial"/>
                <w:noProof/>
              </w:rPr>
              <w:t xml:space="preserve">spreading factor for PUCCH format </w:t>
            </w:r>
            <w:r>
              <w:rPr>
                <w:rFonts w:ascii="Times New Roman" w:hAnsi="Times New Roman" w:cs="Arial"/>
                <w:noProof/>
              </w:rPr>
              <w:t>2/3/</w:t>
            </w:r>
            <w:r w:rsidRPr="002F6555">
              <w:rPr>
                <w:rFonts w:ascii="Times New Roman" w:hAnsi="Times New Roman" w:cs="Arial"/>
                <w:noProof/>
              </w:rPr>
              <w:t>4</w:t>
            </w:r>
            <w:r w:rsidRPr="002F6555">
              <w:rPr>
                <w:rFonts w:ascii="Times New Roman" w:hAnsi="Times New Roman" w:cs="Arial" w:hint="eastAsia"/>
                <w:noProof/>
              </w:rPr>
              <w:t xml:space="preserve">. </w:t>
            </w:r>
          </w:p>
          <w:p w:rsidR="007061C1" w:rsidRDefault="007061C1" w:rsidP="00BA20B7">
            <w:pPr>
              <w:pStyle w:val="CRCoverPage"/>
              <w:spacing w:after="0"/>
              <w:rPr>
                <w:noProof/>
                <w:lang w:eastAsia="zh-CN"/>
              </w:rPr>
            </w:pPr>
          </w:p>
        </w:tc>
      </w:tr>
      <w:tr w:rsidR="007061C1" w:rsidTr="00BA20B7">
        <w:tc>
          <w:tcPr>
            <w:tcW w:w="2694" w:type="dxa"/>
            <w:gridSpan w:val="2"/>
            <w:tcBorders>
              <w:left w:val="single" w:sz="4" w:space="0" w:color="auto"/>
            </w:tcBorders>
          </w:tcPr>
          <w:p w:rsidR="007061C1" w:rsidRDefault="007061C1" w:rsidP="00BA20B7">
            <w:pPr>
              <w:pStyle w:val="CRCoverPage"/>
              <w:spacing w:after="0"/>
              <w:rPr>
                <w:b/>
                <w:i/>
                <w:noProof/>
                <w:sz w:val="8"/>
                <w:szCs w:val="8"/>
              </w:rPr>
            </w:pPr>
          </w:p>
        </w:tc>
        <w:tc>
          <w:tcPr>
            <w:tcW w:w="6946" w:type="dxa"/>
            <w:gridSpan w:val="9"/>
            <w:tcBorders>
              <w:right w:val="single" w:sz="4" w:space="0" w:color="auto"/>
            </w:tcBorders>
          </w:tcPr>
          <w:p w:rsidR="007061C1" w:rsidRPr="003770FC" w:rsidRDefault="007061C1" w:rsidP="00BA20B7">
            <w:pPr>
              <w:pStyle w:val="CRCoverPage"/>
              <w:spacing w:after="0"/>
              <w:rPr>
                <w:noProof/>
                <w:sz w:val="8"/>
                <w:szCs w:val="8"/>
              </w:rPr>
            </w:pPr>
          </w:p>
        </w:tc>
      </w:tr>
      <w:tr w:rsidR="007061C1" w:rsidTr="00BA20B7">
        <w:tc>
          <w:tcPr>
            <w:tcW w:w="2694" w:type="dxa"/>
            <w:gridSpan w:val="2"/>
            <w:tcBorders>
              <w:left w:val="single" w:sz="4" w:space="0" w:color="auto"/>
              <w:bottom w:val="single" w:sz="4" w:space="0" w:color="auto"/>
            </w:tcBorders>
          </w:tcPr>
          <w:p w:rsidR="007061C1" w:rsidRDefault="007061C1" w:rsidP="00BA20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61C1" w:rsidRPr="005B262F" w:rsidRDefault="007061C1" w:rsidP="00BA20B7">
            <w:pPr>
              <w:pStyle w:val="CRCoverPage"/>
              <w:spacing w:after="0"/>
              <w:rPr>
                <w:noProof/>
                <w:lang w:eastAsia="zh-CN"/>
              </w:rPr>
            </w:pPr>
            <w:r w:rsidRPr="002F6555">
              <w:rPr>
                <w:rFonts w:ascii="Times New Roman" w:hAnsi="Times New Roman" w:cs="Arial"/>
                <w:noProof/>
              </w:rPr>
              <w:t xml:space="preserve">The spreading factor </w:t>
            </w:r>
            <w:r w:rsidRPr="007061C1">
              <w:rPr>
                <w:rFonts w:ascii="Times New Roman" w:hAnsi="Times New Roman" w:cs="Arial"/>
                <w:noProof/>
              </w:rPr>
              <w:t xml:space="preserve">for PUCCH format 2/3/4 </w:t>
            </w:r>
            <w:r w:rsidRPr="002F6555">
              <w:rPr>
                <w:rFonts w:ascii="Times New Roman" w:hAnsi="Times New Roman" w:cs="Arial"/>
                <w:noProof/>
              </w:rPr>
              <w:t>in</w:t>
            </w:r>
            <w:r>
              <w:rPr>
                <w:rFonts w:ascii="Times New Roman" w:hAnsi="Times New Roman" w:cs="Arial"/>
                <w:noProof/>
              </w:rPr>
              <w:t xml:space="preserve"> </w:t>
            </w:r>
            <w:r w:rsidRPr="002F6555">
              <w:rPr>
                <w:rFonts w:ascii="Times New Roman" w:hAnsi="Times New Roman" w:cs="Arial"/>
                <w:noProof/>
              </w:rPr>
              <w:t>TS38.212</w:t>
            </w:r>
            <w:r w:rsidRPr="002F6555">
              <w:rPr>
                <w:rFonts w:ascii="Times New Roman" w:hAnsi="Times New Roman" w:cs="Arial" w:hint="eastAsia"/>
                <w:noProof/>
              </w:rPr>
              <w:t xml:space="preserve"> </w:t>
            </w:r>
            <w:r w:rsidRPr="002F6555">
              <w:rPr>
                <w:rFonts w:ascii="Times New Roman" w:hAnsi="Times New Roman" w:cs="Arial"/>
                <w:noProof/>
              </w:rPr>
              <w:t>is not defined</w:t>
            </w:r>
            <w:r w:rsidRPr="002F6555">
              <w:rPr>
                <w:rFonts w:ascii="Times New Roman" w:hAnsi="Times New Roman" w:cs="Arial" w:hint="eastAsia"/>
                <w:noProof/>
              </w:rPr>
              <w:t xml:space="preserve">. </w:t>
            </w:r>
          </w:p>
        </w:tc>
      </w:tr>
      <w:tr w:rsidR="007061C1" w:rsidTr="00BA20B7">
        <w:tc>
          <w:tcPr>
            <w:tcW w:w="2694" w:type="dxa"/>
            <w:gridSpan w:val="2"/>
          </w:tcPr>
          <w:p w:rsidR="007061C1" w:rsidRDefault="007061C1" w:rsidP="00BA20B7">
            <w:pPr>
              <w:pStyle w:val="CRCoverPage"/>
              <w:spacing w:after="0"/>
              <w:rPr>
                <w:b/>
                <w:i/>
                <w:noProof/>
                <w:sz w:val="8"/>
                <w:szCs w:val="8"/>
              </w:rPr>
            </w:pPr>
          </w:p>
        </w:tc>
        <w:tc>
          <w:tcPr>
            <w:tcW w:w="6946" w:type="dxa"/>
            <w:gridSpan w:val="9"/>
          </w:tcPr>
          <w:p w:rsidR="007061C1" w:rsidRDefault="007061C1" w:rsidP="00BA20B7">
            <w:pPr>
              <w:pStyle w:val="CRCoverPage"/>
              <w:spacing w:after="0"/>
              <w:rPr>
                <w:noProof/>
                <w:sz w:val="8"/>
                <w:szCs w:val="8"/>
              </w:rPr>
            </w:pPr>
          </w:p>
        </w:tc>
      </w:tr>
      <w:tr w:rsidR="007061C1" w:rsidTr="00BA20B7">
        <w:tc>
          <w:tcPr>
            <w:tcW w:w="2694" w:type="dxa"/>
            <w:gridSpan w:val="2"/>
            <w:tcBorders>
              <w:top w:val="single" w:sz="4" w:space="0" w:color="auto"/>
              <w:left w:val="single" w:sz="4" w:space="0" w:color="auto"/>
            </w:tcBorders>
          </w:tcPr>
          <w:p w:rsidR="007061C1" w:rsidRDefault="007061C1" w:rsidP="00BA20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61C1" w:rsidRDefault="007061C1" w:rsidP="00BA20B7">
            <w:pPr>
              <w:pStyle w:val="CRCoverPage"/>
              <w:spacing w:after="0"/>
              <w:ind w:left="100"/>
              <w:rPr>
                <w:noProof/>
                <w:lang w:eastAsia="zh-CN"/>
              </w:rPr>
            </w:pPr>
            <w:r w:rsidRPr="00E215EF">
              <w:rPr>
                <w:noProof/>
                <w:lang w:eastAsia="zh-CN"/>
              </w:rPr>
              <w:t>6.3.1.4</w:t>
            </w:r>
            <w:r>
              <w:rPr>
                <w:noProof/>
                <w:lang w:eastAsia="zh-CN"/>
              </w:rPr>
              <w:t xml:space="preserve">, </w:t>
            </w:r>
            <w:r w:rsidRPr="00E215EF">
              <w:rPr>
                <w:noProof/>
                <w:lang w:eastAsia="zh-CN"/>
              </w:rPr>
              <w:t>6.3.1.6</w:t>
            </w:r>
          </w:p>
        </w:tc>
      </w:tr>
      <w:tr w:rsidR="007061C1" w:rsidTr="00BA20B7">
        <w:tc>
          <w:tcPr>
            <w:tcW w:w="2694" w:type="dxa"/>
            <w:gridSpan w:val="2"/>
            <w:tcBorders>
              <w:left w:val="single" w:sz="4" w:space="0" w:color="auto"/>
            </w:tcBorders>
          </w:tcPr>
          <w:p w:rsidR="007061C1" w:rsidRDefault="007061C1" w:rsidP="00BA20B7">
            <w:pPr>
              <w:pStyle w:val="CRCoverPage"/>
              <w:spacing w:after="0"/>
              <w:rPr>
                <w:b/>
                <w:i/>
                <w:noProof/>
                <w:sz w:val="8"/>
                <w:szCs w:val="8"/>
              </w:rPr>
            </w:pPr>
          </w:p>
        </w:tc>
        <w:tc>
          <w:tcPr>
            <w:tcW w:w="6946" w:type="dxa"/>
            <w:gridSpan w:val="9"/>
            <w:tcBorders>
              <w:right w:val="single" w:sz="4" w:space="0" w:color="auto"/>
            </w:tcBorders>
          </w:tcPr>
          <w:p w:rsidR="007061C1" w:rsidRDefault="007061C1" w:rsidP="00BA20B7">
            <w:pPr>
              <w:pStyle w:val="CRCoverPage"/>
              <w:spacing w:after="0"/>
              <w:rPr>
                <w:noProof/>
                <w:sz w:val="8"/>
                <w:szCs w:val="8"/>
              </w:rPr>
            </w:pPr>
          </w:p>
        </w:tc>
      </w:tr>
      <w:tr w:rsidR="007061C1" w:rsidTr="00BA20B7">
        <w:tc>
          <w:tcPr>
            <w:tcW w:w="2694" w:type="dxa"/>
            <w:gridSpan w:val="2"/>
            <w:tcBorders>
              <w:left w:val="single" w:sz="4" w:space="0" w:color="auto"/>
            </w:tcBorders>
          </w:tcPr>
          <w:p w:rsidR="007061C1" w:rsidRDefault="007061C1" w:rsidP="00BA20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61C1" w:rsidRDefault="007061C1" w:rsidP="00BA20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61C1" w:rsidRDefault="007061C1" w:rsidP="00BA20B7">
            <w:pPr>
              <w:pStyle w:val="CRCoverPage"/>
              <w:spacing w:after="0"/>
              <w:jc w:val="center"/>
              <w:rPr>
                <w:b/>
                <w:caps/>
                <w:noProof/>
              </w:rPr>
            </w:pPr>
            <w:r>
              <w:rPr>
                <w:b/>
                <w:caps/>
                <w:noProof/>
              </w:rPr>
              <w:t>N</w:t>
            </w:r>
          </w:p>
        </w:tc>
        <w:tc>
          <w:tcPr>
            <w:tcW w:w="2977" w:type="dxa"/>
            <w:gridSpan w:val="4"/>
          </w:tcPr>
          <w:p w:rsidR="007061C1" w:rsidRDefault="007061C1" w:rsidP="00BA20B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61C1" w:rsidRDefault="007061C1" w:rsidP="00BA20B7">
            <w:pPr>
              <w:pStyle w:val="CRCoverPage"/>
              <w:spacing w:after="0"/>
              <w:ind w:left="99"/>
              <w:rPr>
                <w:noProof/>
              </w:rPr>
            </w:pPr>
          </w:p>
        </w:tc>
      </w:tr>
      <w:tr w:rsidR="007061C1" w:rsidTr="00BA20B7">
        <w:tc>
          <w:tcPr>
            <w:tcW w:w="2694" w:type="dxa"/>
            <w:gridSpan w:val="2"/>
            <w:tcBorders>
              <w:left w:val="single" w:sz="4" w:space="0" w:color="auto"/>
            </w:tcBorders>
          </w:tcPr>
          <w:p w:rsidR="007061C1" w:rsidRDefault="007061C1" w:rsidP="00BA20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61C1" w:rsidRDefault="007061C1" w:rsidP="00BA2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1C1" w:rsidRDefault="007061C1" w:rsidP="00BA20B7">
            <w:pPr>
              <w:pStyle w:val="CRCoverPage"/>
              <w:spacing w:after="0"/>
              <w:jc w:val="center"/>
              <w:rPr>
                <w:b/>
                <w:caps/>
                <w:noProof/>
                <w:lang w:eastAsia="zh-CN"/>
              </w:rPr>
            </w:pPr>
            <w:r>
              <w:rPr>
                <w:rFonts w:hint="eastAsia"/>
                <w:b/>
                <w:caps/>
                <w:noProof/>
                <w:lang w:eastAsia="zh-CN"/>
              </w:rPr>
              <w:t>X</w:t>
            </w:r>
          </w:p>
        </w:tc>
        <w:tc>
          <w:tcPr>
            <w:tcW w:w="2977" w:type="dxa"/>
            <w:gridSpan w:val="4"/>
          </w:tcPr>
          <w:p w:rsidR="007061C1" w:rsidRDefault="007061C1" w:rsidP="00BA20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61C1" w:rsidRDefault="007061C1" w:rsidP="00BA20B7">
            <w:pPr>
              <w:pStyle w:val="CRCoverPage"/>
              <w:spacing w:after="0"/>
              <w:ind w:left="99"/>
              <w:rPr>
                <w:noProof/>
              </w:rPr>
            </w:pPr>
            <w:r>
              <w:rPr>
                <w:noProof/>
              </w:rPr>
              <w:t xml:space="preserve">TS/TR ... CR ... </w:t>
            </w:r>
          </w:p>
        </w:tc>
      </w:tr>
      <w:tr w:rsidR="007061C1" w:rsidTr="00BA20B7">
        <w:tc>
          <w:tcPr>
            <w:tcW w:w="2694" w:type="dxa"/>
            <w:gridSpan w:val="2"/>
            <w:tcBorders>
              <w:left w:val="single" w:sz="4" w:space="0" w:color="auto"/>
            </w:tcBorders>
          </w:tcPr>
          <w:p w:rsidR="007061C1" w:rsidRDefault="007061C1" w:rsidP="00BA20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61C1" w:rsidRDefault="007061C1" w:rsidP="00BA2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1C1" w:rsidRDefault="007061C1" w:rsidP="00BA20B7">
            <w:pPr>
              <w:pStyle w:val="CRCoverPage"/>
              <w:spacing w:after="0"/>
              <w:jc w:val="center"/>
              <w:rPr>
                <w:b/>
                <w:caps/>
                <w:noProof/>
                <w:lang w:eastAsia="zh-CN"/>
              </w:rPr>
            </w:pPr>
            <w:r>
              <w:rPr>
                <w:rFonts w:hint="eastAsia"/>
                <w:b/>
                <w:caps/>
                <w:noProof/>
                <w:lang w:eastAsia="zh-CN"/>
              </w:rPr>
              <w:t>X</w:t>
            </w:r>
          </w:p>
        </w:tc>
        <w:tc>
          <w:tcPr>
            <w:tcW w:w="2977" w:type="dxa"/>
            <w:gridSpan w:val="4"/>
          </w:tcPr>
          <w:p w:rsidR="007061C1" w:rsidRDefault="007061C1" w:rsidP="00BA20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61C1" w:rsidRDefault="007061C1" w:rsidP="00BA20B7">
            <w:pPr>
              <w:pStyle w:val="CRCoverPage"/>
              <w:spacing w:after="0"/>
              <w:ind w:left="99"/>
              <w:rPr>
                <w:noProof/>
              </w:rPr>
            </w:pPr>
            <w:r>
              <w:rPr>
                <w:noProof/>
              </w:rPr>
              <w:t xml:space="preserve">TS/TR ... CR ... </w:t>
            </w:r>
          </w:p>
        </w:tc>
      </w:tr>
      <w:tr w:rsidR="007061C1" w:rsidTr="00BA20B7">
        <w:tc>
          <w:tcPr>
            <w:tcW w:w="2694" w:type="dxa"/>
            <w:gridSpan w:val="2"/>
            <w:tcBorders>
              <w:left w:val="single" w:sz="4" w:space="0" w:color="auto"/>
            </w:tcBorders>
          </w:tcPr>
          <w:p w:rsidR="007061C1" w:rsidRDefault="007061C1" w:rsidP="00BA20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61C1" w:rsidRDefault="007061C1" w:rsidP="00BA20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1C1" w:rsidRDefault="007061C1" w:rsidP="00BA20B7">
            <w:pPr>
              <w:pStyle w:val="CRCoverPage"/>
              <w:spacing w:after="0"/>
              <w:jc w:val="center"/>
              <w:rPr>
                <w:b/>
                <w:caps/>
                <w:noProof/>
                <w:lang w:eastAsia="zh-CN"/>
              </w:rPr>
            </w:pPr>
            <w:r>
              <w:rPr>
                <w:rFonts w:hint="eastAsia"/>
                <w:b/>
                <w:caps/>
                <w:noProof/>
                <w:lang w:eastAsia="zh-CN"/>
              </w:rPr>
              <w:t>X</w:t>
            </w:r>
          </w:p>
        </w:tc>
        <w:tc>
          <w:tcPr>
            <w:tcW w:w="2977" w:type="dxa"/>
            <w:gridSpan w:val="4"/>
          </w:tcPr>
          <w:p w:rsidR="007061C1" w:rsidRDefault="007061C1" w:rsidP="00BA20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61C1" w:rsidRDefault="007061C1" w:rsidP="00BA20B7">
            <w:pPr>
              <w:pStyle w:val="CRCoverPage"/>
              <w:spacing w:after="0"/>
              <w:ind w:left="99"/>
              <w:rPr>
                <w:noProof/>
              </w:rPr>
            </w:pPr>
            <w:r>
              <w:rPr>
                <w:noProof/>
              </w:rPr>
              <w:t xml:space="preserve">TS/TR ... CR ... </w:t>
            </w:r>
          </w:p>
        </w:tc>
      </w:tr>
      <w:tr w:rsidR="007061C1" w:rsidTr="00BA20B7">
        <w:tc>
          <w:tcPr>
            <w:tcW w:w="2694" w:type="dxa"/>
            <w:gridSpan w:val="2"/>
            <w:tcBorders>
              <w:left w:val="single" w:sz="4" w:space="0" w:color="auto"/>
            </w:tcBorders>
          </w:tcPr>
          <w:p w:rsidR="007061C1" w:rsidRDefault="007061C1" w:rsidP="00BA20B7">
            <w:pPr>
              <w:pStyle w:val="CRCoverPage"/>
              <w:spacing w:after="0"/>
              <w:rPr>
                <w:b/>
                <w:i/>
                <w:noProof/>
              </w:rPr>
            </w:pPr>
          </w:p>
        </w:tc>
        <w:tc>
          <w:tcPr>
            <w:tcW w:w="6946" w:type="dxa"/>
            <w:gridSpan w:val="9"/>
            <w:tcBorders>
              <w:right w:val="single" w:sz="4" w:space="0" w:color="auto"/>
            </w:tcBorders>
          </w:tcPr>
          <w:p w:rsidR="007061C1" w:rsidRDefault="007061C1" w:rsidP="00BA20B7">
            <w:pPr>
              <w:pStyle w:val="CRCoverPage"/>
              <w:spacing w:after="0"/>
              <w:rPr>
                <w:noProof/>
              </w:rPr>
            </w:pPr>
          </w:p>
        </w:tc>
      </w:tr>
      <w:tr w:rsidR="007061C1" w:rsidTr="00BA20B7">
        <w:tc>
          <w:tcPr>
            <w:tcW w:w="2694" w:type="dxa"/>
            <w:gridSpan w:val="2"/>
            <w:tcBorders>
              <w:left w:val="single" w:sz="4" w:space="0" w:color="auto"/>
              <w:bottom w:val="single" w:sz="4" w:space="0" w:color="auto"/>
            </w:tcBorders>
          </w:tcPr>
          <w:p w:rsidR="007061C1" w:rsidRDefault="007061C1" w:rsidP="00BA20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061C1" w:rsidRPr="005415E1" w:rsidRDefault="007061C1" w:rsidP="00BA20B7">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7061C1" w:rsidRPr="00E215EF" w:rsidRDefault="007061C1" w:rsidP="00BA20B7">
            <w:pPr>
              <w:spacing w:after="0"/>
              <w:rPr>
                <w:rFonts w:ascii="Arial" w:hAnsi="Arial" w:cs="Arial"/>
                <w:noProof/>
                <w:lang w:eastAsia="zh-CN"/>
              </w:rPr>
            </w:pPr>
            <w:r>
              <w:rPr>
                <w:rFonts w:ascii="Arial" w:hAnsi="Arial" w:cs="Arial" w:hint="eastAsia"/>
                <w:noProof/>
                <w:lang w:eastAsia="zh-CN"/>
              </w:rPr>
              <w:t xml:space="preserve"> </w:t>
            </w:r>
            <w:r w:rsidRPr="002F6555">
              <w:rPr>
                <w:rFonts w:cs="Arial"/>
                <w:noProof/>
              </w:rPr>
              <w:t xml:space="preserve">The change in this CR is editorial. </w:t>
            </w:r>
            <w:r>
              <w:rPr>
                <w:rFonts w:cs="Arial"/>
                <w:noProof/>
              </w:rPr>
              <w:t xml:space="preserve">There is no </w:t>
            </w:r>
            <w:r w:rsidRPr="00F31503">
              <w:rPr>
                <w:rFonts w:cs="Arial"/>
                <w:noProof/>
              </w:rPr>
              <w:t xml:space="preserve">network or UE </w:t>
            </w:r>
            <w:r w:rsidRPr="008C74C6">
              <w:rPr>
                <w:rFonts w:cs="Arial"/>
                <w:noProof/>
              </w:rPr>
              <w:t>functionality that is modified or introduced by this CR.</w:t>
            </w:r>
          </w:p>
        </w:tc>
      </w:tr>
      <w:tr w:rsidR="007061C1" w:rsidRPr="008863B9" w:rsidTr="00BA20B7">
        <w:tc>
          <w:tcPr>
            <w:tcW w:w="2694" w:type="dxa"/>
            <w:gridSpan w:val="2"/>
            <w:tcBorders>
              <w:top w:val="single" w:sz="4" w:space="0" w:color="auto"/>
              <w:bottom w:val="single" w:sz="4" w:space="0" w:color="auto"/>
            </w:tcBorders>
          </w:tcPr>
          <w:p w:rsidR="007061C1" w:rsidRPr="008863B9" w:rsidRDefault="007061C1" w:rsidP="00BA20B7">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7061C1" w:rsidRPr="008863B9" w:rsidRDefault="007061C1" w:rsidP="00BA20B7">
            <w:pPr>
              <w:pStyle w:val="CRCoverPage"/>
              <w:spacing w:after="0"/>
              <w:ind w:left="100"/>
              <w:rPr>
                <w:noProof/>
                <w:sz w:val="8"/>
                <w:szCs w:val="8"/>
              </w:rPr>
            </w:pPr>
          </w:p>
        </w:tc>
      </w:tr>
      <w:tr w:rsidR="007061C1" w:rsidTr="00BA20B7">
        <w:tc>
          <w:tcPr>
            <w:tcW w:w="2694" w:type="dxa"/>
            <w:gridSpan w:val="2"/>
            <w:tcBorders>
              <w:top w:val="single" w:sz="4" w:space="0" w:color="auto"/>
              <w:left w:val="single" w:sz="4" w:space="0" w:color="auto"/>
              <w:bottom w:val="single" w:sz="4" w:space="0" w:color="auto"/>
            </w:tcBorders>
          </w:tcPr>
          <w:p w:rsidR="007061C1" w:rsidRDefault="007061C1" w:rsidP="00BA20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61C1" w:rsidRDefault="007061C1" w:rsidP="00BA20B7">
            <w:pPr>
              <w:pStyle w:val="CRCoverPage"/>
              <w:spacing w:after="0"/>
              <w:ind w:left="100"/>
              <w:rPr>
                <w:noProof/>
              </w:rPr>
            </w:pPr>
          </w:p>
        </w:tc>
      </w:tr>
    </w:tbl>
    <w:p w:rsidR="007061C1" w:rsidRDefault="007061C1" w:rsidP="007061C1">
      <w:pPr>
        <w:pStyle w:val="CRCoverPage"/>
        <w:spacing w:after="0"/>
        <w:rPr>
          <w:noProof/>
          <w:sz w:val="8"/>
          <w:szCs w:val="8"/>
        </w:rPr>
      </w:pPr>
    </w:p>
    <w:p w:rsidR="007061C1" w:rsidRDefault="007061C1" w:rsidP="007061C1">
      <w:pPr>
        <w:rPr>
          <w:noProof/>
        </w:rPr>
        <w:sectPr w:rsidR="007061C1">
          <w:headerReference w:type="even" r:id="rId11"/>
          <w:footnotePr>
            <w:numRestart w:val="eachSect"/>
          </w:footnotePr>
          <w:pgSz w:w="11907" w:h="16840" w:code="9"/>
          <w:pgMar w:top="1418" w:right="1134" w:bottom="1134" w:left="1134" w:header="680" w:footer="567" w:gutter="0"/>
          <w:cols w:space="720"/>
        </w:sectPr>
      </w:pPr>
    </w:p>
    <w:p w:rsidR="00250C67" w:rsidRPr="002625EB" w:rsidRDefault="00250C67" w:rsidP="00250C67">
      <w:pPr>
        <w:pStyle w:val="4"/>
        <w:rPr>
          <w:lang w:eastAsia="zh-CN"/>
        </w:rPr>
      </w:pPr>
      <w:bookmarkStart w:id="2" w:name="_Toc19798731"/>
      <w:bookmarkStart w:id="3" w:name="_Toc26467202"/>
      <w:bookmarkStart w:id="4" w:name="_Toc29326557"/>
      <w:bookmarkStart w:id="5" w:name="_Toc29327707"/>
      <w:bookmarkStart w:id="6" w:name="_Toc36045897"/>
      <w:bookmarkStart w:id="7" w:name="_Toc36046157"/>
      <w:bookmarkStart w:id="8" w:name="_Toc36046303"/>
      <w:bookmarkStart w:id="9" w:name="_Toc45209220"/>
      <w:bookmarkStart w:id="10" w:name="_Toc51852393"/>
      <w:bookmarkStart w:id="11" w:name="_Toc66804441"/>
      <w:bookmarkStart w:id="12" w:name="_Toc11352138"/>
      <w:bookmarkStart w:id="13" w:name="_Toc20318028"/>
      <w:bookmarkStart w:id="14" w:name="_Toc27299926"/>
      <w:bookmarkStart w:id="15" w:name="_Toc11352095"/>
      <w:r w:rsidRPr="002625EB">
        <w:rPr>
          <w:rFonts w:hint="eastAsia"/>
          <w:lang w:eastAsia="zh-CN"/>
        </w:rPr>
        <w:lastRenderedPageBreak/>
        <w:t>6.3.1.4</w:t>
      </w:r>
      <w:r w:rsidRPr="002625EB">
        <w:rPr>
          <w:rFonts w:hint="eastAsia"/>
          <w:lang w:eastAsia="zh-CN"/>
        </w:rPr>
        <w:tab/>
        <w:t>Rate matching</w:t>
      </w:r>
      <w:bookmarkEnd w:id="2"/>
      <w:bookmarkEnd w:id="3"/>
      <w:bookmarkEnd w:id="4"/>
      <w:bookmarkEnd w:id="5"/>
      <w:bookmarkEnd w:id="6"/>
      <w:bookmarkEnd w:id="7"/>
      <w:bookmarkEnd w:id="8"/>
      <w:bookmarkEnd w:id="9"/>
      <w:bookmarkEnd w:id="10"/>
      <w:bookmarkEnd w:id="11"/>
    </w:p>
    <w:p w:rsidR="00250C67" w:rsidRPr="002625EB" w:rsidRDefault="00250C67" w:rsidP="00250C67">
      <w:pPr>
        <w:rPr>
          <w:lang w:eastAsia="zh-CN"/>
        </w:rPr>
      </w:pPr>
      <w:r w:rsidRPr="002625EB">
        <w:rPr>
          <w:rFonts w:hint="eastAsia"/>
          <w:lang w:eastAsia="zh-CN"/>
        </w:rPr>
        <w:t xml:space="preserve">For PUCCH formats 2/3/4, the total rate matching output sequence length </w:t>
      </w:r>
      <w:r w:rsidRPr="002625EB">
        <w:rPr>
          <w:position w:val="-12"/>
        </w:rPr>
        <w:object w:dxaOrig="400" w:dyaOrig="360">
          <v:shape id="_x0000_i1026" type="#_x0000_t75" style="width:18.7pt;height:15.95pt" o:ole="">
            <v:imagedata r:id="rId12" o:title=""/>
          </v:shape>
          <o:OLEObject Type="Embed" ProgID="Equation.3" ShapeID="_x0000_i1026" DrawAspect="Content" ObjectID="_1682321749" r:id="rId13"/>
        </w:object>
      </w:r>
      <w:r w:rsidRPr="002625EB">
        <w:rPr>
          <w:rFonts w:hint="eastAsia"/>
          <w:lang w:eastAsia="zh-CN"/>
        </w:rPr>
        <w:t xml:space="preserve"> is given by Table 6.3.1.4-1, where </w:t>
      </w:r>
      <w:r w:rsidRPr="002625EB">
        <w:rPr>
          <w:position w:val="-14"/>
        </w:rPr>
        <w:object w:dxaOrig="880" w:dyaOrig="400">
          <v:shape id="_x0000_i1027" type="#_x0000_t75" style="width:38.3pt;height:18.7pt" o:ole="">
            <v:imagedata r:id="rId14" o:title=""/>
          </v:shape>
          <o:OLEObject Type="Embed" ProgID="Equation.3" ShapeID="_x0000_i1027" DrawAspect="Content" ObjectID="_1682321750" r:id="rId15"/>
        </w:object>
      </w:r>
      <w:r w:rsidRPr="002625EB">
        <w:rPr>
          <w:rFonts w:hint="eastAsia"/>
          <w:lang w:eastAsia="zh-CN"/>
        </w:rPr>
        <w:t xml:space="preserve"> , </w:t>
      </w:r>
      <w:r w:rsidRPr="002625EB">
        <w:rPr>
          <w:position w:val="-14"/>
        </w:rPr>
        <w:object w:dxaOrig="880" w:dyaOrig="400">
          <v:shape id="_x0000_i1028" type="#_x0000_t75" style="width:38.3pt;height:18.7pt" o:ole="">
            <v:imagedata r:id="rId16" o:title=""/>
          </v:shape>
          <o:OLEObject Type="Embed" ProgID="Equation.3" ShapeID="_x0000_i1028" DrawAspect="Content" ObjectID="_1682321751" r:id="rId17"/>
        </w:object>
      </w:r>
      <w:r w:rsidRPr="002625EB">
        <w:rPr>
          <w:rFonts w:hint="eastAsia"/>
          <w:lang w:eastAsia="zh-CN"/>
        </w:rPr>
        <w:t xml:space="preserve">, and </w:t>
      </w:r>
      <w:r w:rsidRPr="002625EB">
        <w:rPr>
          <w:position w:val="-14"/>
        </w:rPr>
        <w:object w:dxaOrig="880" w:dyaOrig="400">
          <v:shape id="_x0000_i1029" type="#_x0000_t75" style="width:38.3pt;height:18.7pt" o:ole="">
            <v:imagedata r:id="rId18" o:title=""/>
          </v:shape>
          <o:OLEObject Type="Embed" ProgID="Equation.3" ShapeID="_x0000_i1029" DrawAspect="Content" ObjectID="_1682321752" r:id="rId19"/>
        </w:object>
      </w:r>
      <w:r w:rsidRPr="002625EB">
        <w:rPr>
          <w:rFonts w:hint="eastAsia"/>
          <w:lang w:eastAsia="zh-CN"/>
        </w:rPr>
        <w:t xml:space="preserve"> are the number of symbols carrying UCI for PUCCH formats 2/3/4 respectively; </w:t>
      </w:r>
      <w:r w:rsidRPr="002625EB">
        <w:rPr>
          <w:position w:val="-10"/>
        </w:rPr>
        <w:object w:dxaOrig="880" w:dyaOrig="360">
          <v:shape id="_x0000_i1030" type="#_x0000_t75" style="width:38.3pt;height:15.95pt" o:ole="">
            <v:imagedata r:id="rId20" o:title=""/>
          </v:shape>
          <o:OLEObject Type="Embed" ProgID="Equation.3" ShapeID="_x0000_i1030" DrawAspect="Content" ObjectID="_1682321753" r:id="rId21"/>
        </w:object>
      </w:r>
      <w:r w:rsidRPr="002625EB">
        <w:rPr>
          <w:rFonts w:hint="eastAsia"/>
          <w:lang w:eastAsia="zh-CN"/>
        </w:rPr>
        <w:t xml:space="preserve"> and </w:t>
      </w:r>
      <w:r w:rsidRPr="002625EB">
        <w:rPr>
          <w:position w:val="-10"/>
        </w:rPr>
        <w:object w:dxaOrig="880" w:dyaOrig="360">
          <v:shape id="_x0000_i1031" type="#_x0000_t75" style="width:38.3pt;height:15.95pt" o:ole="">
            <v:imagedata r:id="rId22" o:title=""/>
          </v:shape>
          <o:OLEObject Type="Embed" ProgID="Equation.3" ShapeID="_x0000_i1031" DrawAspect="Content" ObjectID="_1682321754" r:id="rId23"/>
        </w:object>
      </w:r>
      <w:r w:rsidRPr="002625EB">
        <w:rPr>
          <w:rFonts w:hint="eastAsia"/>
          <w:lang w:eastAsia="zh-CN"/>
        </w:rPr>
        <w:t xml:space="preserve"> are the number of PRBs that are determined by the UE for PUCCH </w:t>
      </w:r>
      <w:r w:rsidRPr="002625EB">
        <w:rPr>
          <w:lang w:eastAsia="zh-CN"/>
        </w:rPr>
        <w:t>formats</w:t>
      </w:r>
      <w:r w:rsidRPr="002625EB">
        <w:rPr>
          <w:rFonts w:hint="eastAsia"/>
          <w:lang w:eastAsia="zh-CN"/>
        </w:rPr>
        <w:t xml:space="preserve"> 2/3 transmission respectively according to </w:t>
      </w:r>
      <w:r>
        <w:rPr>
          <w:rFonts w:hint="eastAsia"/>
          <w:lang w:eastAsia="zh-CN"/>
        </w:rPr>
        <w:t>Clause</w:t>
      </w:r>
      <w:r w:rsidRPr="002625EB">
        <w:rPr>
          <w:rFonts w:hint="eastAsia"/>
          <w:lang w:eastAsia="zh-CN"/>
        </w:rPr>
        <w:t xml:space="preserve"> 9.2 of [5, TS38.213]; and</w:t>
      </w:r>
      <w:r>
        <w:rPr>
          <w:lang w:eastAsia="zh-CN"/>
        </w:rPr>
        <w:t xml:space="preserve"> </w:t>
      </w:r>
      <m:oMath>
        <m:sSubSup>
          <m:sSubSupPr>
            <m:ctrlPr>
              <w:rPr>
                <w:rFonts w:ascii="Cambria Math" w:hAnsi="Cambria Math"/>
                <w:i/>
                <w:sz w:val="24"/>
                <w:szCs w:val="24"/>
                <w:lang w:eastAsia="zh-CN"/>
              </w:rPr>
            </m:ctrlPr>
          </m:sSubSupPr>
          <m:e>
            <m:r>
              <w:rPr>
                <w:rFonts w:ascii="Cambria Math" w:hAnsi="Cambria Math"/>
                <w:lang w:eastAsia="zh-CN"/>
              </w:rPr>
              <m:t>N</m:t>
            </m:r>
          </m:e>
          <m:sub>
            <m:r>
              <m:rPr>
                <m:sty m:val="p"/>
              </m:rPr>
              <w:rPr>
                <w:rFonts w:ascii="Cambria Math" w:hAnsi="Cambria Math"/>
                <w:lang w:eastAsia="zh-CN"/>
              </w:rPr>
              <m:t>SF</m:t>
            </m:r>
          </m:sub>
          <m:sup>
            <m:r>
              <m:rPr>
                <m:sty m:val="p"/>
              </m:rPr>
              <w:rPr>
                <w:rFonts w:ascii="Cambria Math" w:hAnsi="Cambria Math"/>
                <w:lang w:eastAsia="zh-CN"/>
              </w:rPr>
              <m:t>PUCCH,2</m:t>
            </m:r>
          </m:sup>
        </m:sSubSup>
      </m:oMath>
      <w:r>
        <w:rPr>
          <w:lang w:eastAsia="zh-CN"/>
        </w:rPr>
        <w:t>,</w:t>
      </w:r>
      <w:r>
        <w:rPr>
          <w:color w:val="FF0000"/>
          <w:lang w:eastAsia="zh-CN"/>
        </w:rPr>
        <w:t xml:space="preserve"> </w:t>
      </w:r>
      <m:oMath>
        <m:sSubSup>
          <m:sSubSupPr>
            <m:ctrlPr>
              <w:rPr>
                <w:rFonts w:ascii="Cambria Math" w:hAnsi="Cambria Math"/>
                <w:i/>
                <w:sz w:val="24"/>
                <w:szCs w:val="24"/>
                <w:lang w:eastAsia="zh-CN"/>
              </w:rPr>
            </m:ctrlPr>
          </m:sSubSupPr>
          <m:e>
            <m:r>
              <w:rPr>
                <w:rFonts w:ascii="Cambria Math" w:hAnsi="Cambria Math"/>
                <w:lang w:eastAsia="zh-CN"/>
              </w:rPr>
              <m:t>N</m:t>
            </m:r>
          </m:e>
          <m:sub>
            <m:r>
              <m:rPr>
                <m:sty m:val="p"/>
              </m:rPr>
              <w:rPr>
                <w:rFonts w:ascii="Cambria Math" w:hAnsi="Cambria Math"/>
                <w:lang w:eastAsia="zh-CN"/>
              </w:rPr>
              <m:t>SF</m:t>
            </m:r>
          </m:sub>
          <m:sup>
            <m:r>
              <m:rPr>
                <m:sty m:val="p"/>
              </m:rPr>
              <w:rPr>
                <w:rFonts w:ascii="Cambria Math" w:hAnsi="Cambria Math"/>
                <w:lang w:eastAsia="zh-CN"/>
              </w:rPr>
              <m:t>PUCCH,3</m:t>
            </m:r>
          </m:sup>
        </m:sSubSup>
      </m:oMath>
      <w:r>
        <w:rPr>
          <w:lang w:eastAsia="zh-CN"/>
        </w:rPr>
        <w:t>, and</w:t>
      </w:r>
      <w:r w:rsidRPr="002625EB">
        <w:rPr>
          <w:rFonts w:hint="eastAsia"/>
          <w:lang w:eastAsia="zh-CN"/>
        </w:rPr>
        <w:t xml:space="preserve"> </w:t>
      </w:r>
      <w:r w:rsidRPr="002625EB">
        <w:rPr>
          <w:position w:val="-12"/>
        </w:rPr>
        <w:object w:dxaOrig="880" w:dyaOrig="380">
          <v:shape id="_x0000_i1032" type="#_x0000_t75" style="width:38.3pt;height:15.95pt" o:ole="">
            <v:imagedata r:id="rId9" o:title=""/>
          </v:shape>
          <o:OLEObject Type="Embed" ProgID="Equation.3" ShapeID="_x0000_i1032" DrawAspect="Content" ObjectID="_1682321755" r:id="rId24"/>
        </w:object>
      </w:r>
      <w:r w:rsidRPr="002625EB">
        <w:rPr>
          <w:rFonts w:hint="eastAsia"/>
          <w:lang w:eastAsia="zh-CN"/>
        </w:rPr>
        <w:t xml:space="preserve"> </w:t>
      </w:r>
      <w:r>
        <w:rPr>
          <w:lang w:eastAsia="zh-CN"/>
        </w:rPr>
        <w:t>are</w:t>
      </w:r>
      <w:r w:rsidRPr="002625EB">
        <w:rPr>
          <w:rFonts w:hint="eastAsia"/>
          <w:lang w:eastAsia="zh-CN"/>
        </w:rPr>
        <w:t xml:space="preserve"> the spreading factor</w:t>
      </w:r>
      <w:r>
        <w:rPr>
          <w:lang w:eastAsia="zh-CN"/>
        </w:rPr>
        <w:t>s</w:t>
      </w:r>
      <w:r w:rsidRPr="002625EB">
        <w:rPr>
          <w:rFonts w:hint="eastAsia"/>
          <w:lang w:eastAsia="zh-CN"/>
        </w:rPr>
        <w:t xml:space="preserve"> for </w:t>
      </w:r>
      <w:r>
        <w:rPr>
          <w:lang w:eastAsia="zh-CN"/>
        </w:rPr>
        <w:t>PUCCH format 2, PUCCH format 3,</w:t>
      </w:r>
      <w:ins w:id="16" w:author="李娜-5G" w:date="2021-05-11T23:22:00Z">
        <w:r w:rsidR="00376C29">
          <w:rPr>
            <w:lang w:eastAsia="zh-CN"/>
          </w:rPr>
          <w:t xml:space="preserve"> </w:t>
        </w:r>
        <w:bookmarkStart w:id="17" w:name="_Hlk71707697"/>
        <w:r w:rsidR="00376C29" w:rsidRPr="00376C29">
          <w:rPr>
            <w:rFonts w:hint="eastAsia"/>
            <w:lang w:eastAsia="zh-CN"/>
          </w:rPr>
          <w:t>provided</w:t>
        </w:r>
        <w:r w:rsidR="00376C29" w:rsidRPr="00376C29">
          <w:rPr>
            <w:lang w:eastAsia="zh-CN"/>
          </w:rPr>
          <w:t xml:space="preserve"> </w:t>
        </w:r>
        <w:r w:rsidR="00376C29" w:rsidRPr="00376C29">
          <w:rPr>
            <w:rFonts w:hint="eastAsia"/>
            <w:lang w:eastAsia="zh-CN"/>
          </w:rPr>
          <w:t>b</w:t>
        </w:r>
        <w:r w:rsidR="00376C29" w:rsidRPr="00376C29">
          <w:rPr>
            <w:lang w:eastAsia="zh-CN"/>
          </w:rPr>
          <w:t xml:space="preserve">y </w:t>
        </w:r>
        <w:r w:rsidR="00376C29" w:rsidRPr="00376C29">
          <w:rPr>
            <w:i/>
          </w:rPr>
          <w:t>occ-Length-v1610</w:t>
        </w:r>
      </w:ins>
      <w:ins w:id="18" w:author="李娜-5G" w:date="2021-05-11T23:24:00Z">
        <w:r w:rsidR="00376C29">
          <w:t xml:space="preserve"> or</w:t>
        </w:r>
      </w:ins>
      <w:ins w:id="19" w:author="李娜-5G" w:date="2021-05-12T10:27:00Z">
        <w:r w:rsidR="001F4B12">
          <w:t xml:space="preserve"> equall</w:t>
        </w:r>
      </w:ins>
      <w:ins w:id="20" w:author="李娜-5G" w:date="2021-05-12T10:32:00Z">
        <w:r w:rsidR="001F4B12">
          <w:t>ed</w:t>
        </w:r>
      </w:ins>
      <w:ins w:id="21" w:author="李娜-5G" w:date="2021-05-12T10:27:00Z">
        <w:r w:rsidR="001F4B12">
          <w:t xml:space="preserve"> to </w:t>
        </w:r>
      </w:ins>
      <w:ins w:id="22" w:author="李娜-5G" w:date="2021-05-11T23:25:00Z">
        <w:r w:rsidR="00376C29">
          <w:t>1</w:t>
        </w:r>
      </w:ins>
      <w:ins w:id="23" w:author="李娜-5G" w:date="2021-05-12T10:23:00Z">
        <w:r w:rsidR="001F4B12">
          <w:t xml:space="preserve"> if </w:t>
        </w:r>
      </w:ins>
      <w:ins w:id="24" w:author="李娜-5G" w:date="2021-05-12T10:24:00Z">
        <w:r w:rsidR="001F4B12" w:rsidRPr="00376C29">
          <w:rPr>
            <w:i/>
          </w:rPr>
          <w:t>occ-Length-v1610</w:t>
        </w:r>
        <w:r w:rsidR="001F4B12" w:rsidRPr="001F4B12">
          <w:t xml:space="preserve"> is not provided</w:t>
        </w:r>
      </w:ins>
      <w:bookmarkEnd w:id="17"/>
      <w:ins w:id="25" w:author="李娜-5G" w:date="2021-05-11T23:26:00Z">
        <w:r w:rsidR="00376C29">
          <w:t>,</w:t>
        </w:r>
      </w:ins>
      <w:r>
        <w:rPr>
          <w:lang w:eastAsia="zh-CN"/>
        </w:rPr>
        <w:t xml:space="preserve"> and </w:t>
      </w:r>
      <w:ins w:id="26" w:author="李娜-5G" w:date="2021-05-11T23:26:00Z">
        <w:r w:rsidR="00376C29">
          <w:rPr>
            <w:lang w:eastAsia="zh-CN"/>
          </w:rPr>
          <w:t xml:space="preserve">for </w:t>
        </w:r>
      </w:ins>
      <w:r w:rsidRPr="002625EB">
        <w:rPr>
          <w:rFonts w:hint="eastAsia"/>
          <w:lang w:eastAsia="zh-CN"/>
        </w:rPr>
        <w:t>PUCCH format 4</w:t>
      </w:r>
      <w:r>
        <w:rPr>
          <w:lang w:eastAsia="zh-CN"/>
        </w:rPr>
        <w:t>,</w:t>
      </w:r>
      <w:ins w:id="27" w:author="李娜-5G" w:date="2021-05-11T23:22:00Z">
        <w:r w:rsidR="00376C29">
          <w:rPr>
            <w:lang w:eastAsia="zh-CN"/>
          </w:rPr>
          <w:t xml:space="preserve"> provided by </w:t>
        </w:r>
        <w:proofErr w:type="spellStart"/>
        <w:r w:rsidR="00376C29" w:rsidRPr="00376C29">
          <w:rPr>
            <w:i/>
          </w:rPr>
          <w:t>occ</w:t>
        </w:r>
        <w:proofErr w:type="spellEnd"/>
        <w:r w:rsidR="00376C29" w:rsidRPr="00376C29">
          <w:rPr>
            <w:i/>
          </w:rPr>
          <w:t>-Length</w:t>
        </w:r>
      </w:ins>
      <w:ins w:id="28" w:author="李娜-5G" w:date="2021-05-11T23:23:00Z">
        <w:r w:rsidR="00376C29">
          <w:t>,</w:t>
        </w:r>
      </w:ins>
      <w:r>
        <w:rPr>
          <w:lang w:eastAsia="zh-CN"/>
        </w:rPr>
        <w:t xml:space="preserve"> respectively</w:t>
      </w:r>
      <w:r w:rsidRPr="002625EB">
        <w:rPr>
          <w:rFonts w:hint="eastAsia"/>
          <w:lang w:eastAsia="zh-CN"/>
        </w:rPr>
        <w:t>.</w:t>
      </w:r>
    </w:p>
    <w:p w:rsidR="00250C67" w:rsidRPr="002625EB" w:rsidRDefault="00250C67" w:rsidP="00250C67">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6.3.1.4-1</w:t>
      </w:r>
      <w:r w:rsidRPr="002625EB">
        <w:t>:</w:t>
      </w:r>
      <w:r w:rsidRPr="002625EB">
        <w:rPr>
          <w:rFonts w:hint="eastAsia"/>
          <w:lang w:eastAsia="zh-CN"/>
        </w:rPr>
        <w:t xml:space="preserve"> Total rate matching output sequence length </w:t>
      </w:r>
      <w:r w:rsidRPr="002625EB">
        <w:rPr>
          <w:position w:val="-12"/>
        </w:rPr>
        <w:object w:dxaOrig="400" w:dyaOrig="360">
          <v:shape id="_x0000_i1033" type="#_x0000_t75" style="width:18.7pt;height:15.95pt" o:ole="">
            <v:imagedata r:id="rId25" o:title=""/>
          </v:shape>
          <o:OLEObject Type="Embed" ProgID="Equation.3" ShapeID="_x0000_i1033" DrawAspect="Content" ObjectID="_1682321756" r:id="rId2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3472"/>
        <w:gridCol w:w="3119"/>
      </w:tblGrid>
      <w:tr w:rsidR="00250C67" w:rsidRPr="002625EB" w:rsidTr="00BA20B7">
        <w:trPr>
          <w:jc w:val="center"/>
        </w:trPr>
        <w:tc>
          <w:tcPr>
            <w:tcW w:w="2411" w:type="dxa"/>
            <w:vMerge w:val="restart"/>
            <w:shd w:val="clear" w:color="auto" w:fill="E6E6E6"/>
            <w:vAlign w:val="center"/>
          </w:tcPr>
          <w:p w:rsidR="00250C67" w:rsidRPr="002625EB" w:rsidRDefault="00250C67" w:rsidP="00BA20B7">
            <w:pPr>
              <w:pStyle w:val="TAH"/>
              <w:rPr>
                <w:i/>
              </w:rPr>
            </w:pPr>
            <w:r w:rsidRPr="002625EB">
              <w:rPr>
                <w:rFonts w:hint="eastAsia"/>
                <w:i/>
                <w:lang w:eastAsia="zh-CN"/>
              </w:rPr>
              <w:t>PUCCH format</w:t>
            </w:r>
          </w:p>
        </w:tc>
        <w:tc>
          <w:tcPr>
            <w:tcW w:w="6591" w:type="dxa"/>
            <w:gridSpan w:val="2"/>
            <w:vAlign w:val="center"/>
          </w:tcPr>
          <w:p w:rsidR="00250C67" w:rsidRPr="002625EB" w:rsidRDefault="00250C67" w:rsidP="00BA20B7">
            <w:pPr>
              <w:pStyle w:val="TAH"/>
              <w:rPr>
                <w:i/>
                <w:lang w:eastAsia="zh-CN"/>
              </w:rPr>
            </w:pPr>
            <w:r w:rsidRPr="002625EB">
              <w:rPr>
                <w:rFonts w:hint="eastAsia"/>
                <w:i/>
                <w:lang w:eastAsia="zh-CN"/>
              </w:rPr>
              <w:t>Modulation order</w:t>
            </w:r>
          </w:p>
        </w:tc>
      </w:tr>
      <w:tr w:rsidR="00250C67" w:rsidRPr="002625EB" w:rsidTr="00BA20B7">
        <w:trPr>
          <w:jc w:val="center"/>
        </w:trPr>
        <w:tc>
          <w:tcPr>
            <w:tcW w:w="2411" w:type="dxa"/>
            <w:vMerge/>
            <w:shd w:val="clear" w:color="auto" w:fill="E6E6E6"/>
            <w:vAlign w:val="center"/>
          </w:tcPr>
          <w:p w:rsidR="00250C67" w:rsidRPr="002625EB" w:rsidRDefault="00250C67" w:rsidP="00BA20B7">
            <w:pPr>
              <w:pStyle w:val="TAC"/>
              <w:rPr>
                <w:lang w:eastAsia="zh-CN"/>
              </w:rPr>
            </w:pPr>
          </w:p>
        </w:tc>
        <w:tc>
          <w:tcPr>
            <w:tcW w:w="3472" w:type="dxa"/>
            <w:vAlign w:val="center"/>
          </w:tcPr>
          <w:p w:rsidR="00250C67" w:rsidRPr="002625EB" w:rsidRDefault="00250C67" w:rsidP="00BA20B7">
            <w:pPr>
              <w:pStyle w:val="TAC"/>
              <w:rPr>
                <w:lang w:eastAsia="zh-CN"/>
              </w:rPr>
            </w:pPr>
            <w:r w:rsidRPr="002625EB">
              <w:rPr>
                <w:rFonts w:hint="eastAsia"/>
                <w:lang w:eastAsia="zh-CN"/>
              </w:rPr>
              <w:t>QPSK</w:t>
            </w:r>
          </w:p>
        </w:tc>
        <w:tc>
          <w:tcPr>
            <w:tcW w:w="3119" w:type="dxa"/>
            <w:vAlign w:val="center"/>
          </w:tcPr>
          <w:p w:rsidR="00250C67" w:rsidRPr="002625EB" w:rsidRDefault="00250C67" w:rsidP="00BA20B7">
            <w:pPr>
              <w:pStyle w:val="TAC"/>
              <w:rPr>
                <w:lang w:eastAsia="zh-CN"/>
              </w:rPr>
            </w:pPr>
            <w:r w:rsidRPr="002625EB">
              <w:rPr>
                <w:sz w:val="20"/>
                <w:lang w:eastAsia="zh-CN"/>
              </w:rPr>
              <w:t>π/2-BPSK</w:t>
            </w:r>
          </w:p>
        </w:tc>
      </w:tr>
      <w:tr w:rsidR="00250C67" w:rsidRPr="002625EB" w:rsidTr="00BA20B7">
        <w:trPr>
          <w:jc w:val="center"/>
        </w:trPr>
        <w:tc>
          <w:tcPr>
            <w:tcW w:w="2411" w:type="dxa"/>
            <w:shd w:val="clear" w:color="auto" w:fill="E6E6E6"/>
            <w:vAlign w:val="center"/>
          </w:tcPr>
          <w:p w:rsidR="00250C67" w:rsidRPr="002625EB" w:rsidRDefault="00250C67" w:rsidP="00BA20B7">
            <w:pPr>
              <w:pStyle w:val="TAC"/>
              <w:rPr>
                <w:lang w:eastAsia="zh-CN"/>
              </w:rPr>
            </w:pPr>
            <w:r w:rsidRPr="002625EB">
              <w:rPr>
                <w:rFonts w:hint="eastAsia"/>
                <w:lang w:eastAsia="zh-CN"/>
              </w:rPr>
              <w:t>PUCCH format 2</w:t>
            </w:r>
          </w:p>
        </w:tc>
        <w:tc>
          <w:tcPr>
            <w:tcW w:w="3472" w:type="dxa"/>
            <w:vAlign w:val="center"/>
          </w:tcPr>
          <w:p w:rsidR="00250C67" w:rsidRPr="002625EB" w:rsidRDefault="00250C67" w:rsidP="00BA20B7">
            <w:pPr>
              <w:pStyle w:val="TAC"/>
              <w:rPr>
                <w:lang w:eastAsia="zh-CN"/>
              </w:rPr>
            </w:pPr>
            <m:oMathPara>
              <m:oMath>
                <m:r>
                  <w:rPr>
                    <w:rFonts w:ascii="Cambria Math" w:hAnsi="Cambria Math"/>
                    <w:lang w:val="en-US"/>
                  </w:rPr>
                  <m:t>16∙</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PUCCH,2</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PUCCH,2</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PUCCH,2</m:t>
                    </m:r>
                  </m:sup>
                </m:sSubSup>
              </m:oMath>
            </m:oMathPara>
          </w:p>
        </w:tc>
        <w:tc>
          <w:tcPr>
            <w:tcW w:w="3119" w:type="dxa"/>
            <w:vAlign w:val="center"/>
          </w:tcPr>
          <w:p w:rsidR="00250C67" w:rsidRPr="002625EB" w:rsidRDefault="00250C67" w:rsidP="00BA20B7">
            <w:pPr>
              <w:pStyle w:val="TAC"/>
              <w:rPr>
                <w:lang w:eastAsia="zh-CN"/>
              </w:rPr>
            </w:pPr>
            <w:r w:rsidRPr="002625EB">
              <w:rPr>
                <w:rFonts w:hint="eastAsia"/>
                <w:lang w:eastAsia="zh-CN"/>
              </w:rPr>
              <w:t>N/A</w:t>
            </w:r>
          </w:p>
        </w:tc>
      </w:tr>
      <w:tr w:rsidR="00250C67" w:rsidRPr="002625EB" w:rsidTr="00BA20B7">
        <w:trPr>
          <w:jc w:val="center"/>
        </w:trPr>
        <w:tc>
          <w:tcPr>
            <w:tcW w:w="2411" w:type="dxa"/>
            <w:shd w:val="clear" w:color="auto" w:fill="E6E6E6"/>
            <w:vAlign w:val="center"/>
          </w:tcPr>
          <w:p w:rsidR="00250C67" w:rsidRPr="002625EB" w:rsidRDefault="00250C67" w:rsidP="00BA20B7">
            <w:pPr>
              <w:pStyle w:val="TAC"/>
              <w:rPr>
                <w:lang w:eastAsia="zh-CN"/>
              </w:rPr>
            </w:pPr>
            <w:r w:rsidRPr="002625EB">
              <w:rPr>
                <w:rFonts w:hint="eastAsia"/>
                <w:lang w:eastAsia="zh-CN"/>
              </w:rPr>
              <w:t>PUCCH format 3</w:t>
            </w:r>
          </w:p>
        </w:tc>
        <w:tc>
          <w:tcPr>
            <w:tcW w:w="3472" w:type="dxa"/>
            <w:vAlign w:val="center"/>
          </w:tcPr>
          <w:p w:rsidR="00250C67" w:rsidRPr="002625EB" w:rsidRDefault="00250C67" w:rsidP="00BA20B7">
            <w:pPr>
              <w:pStyle w:val="TAC"/>
              <w:rPr>
                <w:lang w:eastAsia="zh-CN"/>
              </w:rPr>
            </w:pPr>
            <m:oMathPara>
              <m:oMath>
                <m:r>
                  <w:rPr>
                    <w:rFonts w:ascii="Cambria Math" w:hAnsi="Cambria Math"/>
                    <w:lang w:val="en-US"/>
                  </w:rPr>
                  <m:t>24∙</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PUCCH,3</m:t>
                    </m:r>
                  </m:sup>
                </m:sSubSup>
              </m:oMath>
            </m:oMathPara>
          </w:p>
        </w:tc>
        <w:tc>
          <w:tcPr>
            <w:tcW w:w="3119" w:type="dxa"/>
            <w:vAlign w:val="center"/>
          </w:tcPr>
          <w:p w:rsidR="00250C67" w:rsidRPr="002625EB" w:rsidRDefault="00250C67" w:rsidP="00BA20B7">
            <w:pPr>
              <w:pStyle w:val="TAC"/>
            </w:pPr>
            <m:oMathPara>
              <m:oMath>
                <m:r>
                  <w:rPr>
                    <w:rFonts w:ascii="Cambria Math" w:hAnsi="Cambria Math"/>
                    <w:lang w:val="en-US"/>
                  </w:rPr>
                  <m:t>12∙</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PUCCH,3</m:t>
                    </m:r>
                  </m:sup>
                </m:sSubSup>
              </m:oMath>
            </m:oMathPara>
          </w:p>
        </w:tc>
      </w:tr>
      <w:tr w:rsidR="00250C67" w:rsidRPr="002625EB" w:rsidTr="00BA20B7">
        <w:trPr>
          <w:jc w:val="center"/>
        </w:trPr>
        <w:tc>
          <w:tcPr>
            <w:tcW w:w="2411" w:type="dxa"/>
            <w:shd w:val="clear" w:color="auto" w:fill="E6E6E6"/>
            <w:vAlign w:val="center"/>
          </w:tcPr>
          <w:p w:rsidR="00250C67" w:rsidRPr="002625EB" w:rsidRDefault="00250C67" w:rsidP="00BA20B7">
            <w:pPr>
              <w:pStyle w:val="TAC"/>
            </w:pPr>
            <w:r w:rsidRPr="002625EB">
              <w:rPr>
                <w:rFonts w:hint="eastAsia"/>
                <w:lang w:eastAsia="zh-CN"/>
              </w:rPr>
              <w:t>PUCCH format 4</w:t>
            </w:r>
          </w:p>
        </w:tc>
        <w:tc>
          <w:tcPr>
            <w:tcW w:w="3472" w:type="dxa"/>
            <w:vAlign w:val="center"/>
          </w:tcPr>
          <w:p w:rsidR="00250C67" w:rsidRPr="002625EB" w:rsidRDefault="00250C67" w:rsidP="00BA20B7">
            <w:pPr>
              <w:pStyle w:val="TAC"/>
              <w:rPr>
                <w:lang w:eastAsia="zh-CN"/>
              </w:rPr>
            </w:pPr>
            <w:r w:rsidRPr="002625EB">
              <w:rPr>
                <w:position w:val="-14"/>
              </w:rPr>
              <w:object w:dxaOrig="2260" w:dyaOrig="400">
                <v:shape id="_x0000_i1034" type="#_x0000_t75" style="width:99.35pt;height:18.7pt" o:ole="">
                  <v:imagedata r:id="rId27" o:title=""/>
                </v:shape>
                <o:OLEObject Type="Embed" ProgID="Equation.3" ShapeID="_x0000_i1034" DrawAspect="Content" ObjectID="_1682321757" r:id="rId28"/>
              </w:object>
            </w:r>
          </w:p>
        </w:tc>
        <w:tc>
          <w:tcPr>
            <w:tcW w:w="3119" w:type="dxa"/>
            <w:vAlign w:val="center"/>
          </w:tcPr>
          <w:p w:rsidR="00250C67" w:rsidRPr="002625EB" w:rsidRDefault="00250C67" w:rsidP="00BA20B7">
            <w:pPr>
              <w:pStyle w:val="TAC"/>
            </w:pPr>
            <w:r w:rsidRPr="002625EB">
              <w:rPr>
                <w:position w:val="-14"/>
              </w:rPr>
              <w:object w:dxaOrig="2180" w:dyaOrig="400">
                <v:shape id="_x0000_i1035" type="#_x0000_t75" style="width:96.15pt;height:18.7pt" o:ole="">
                  <v:imagedata r:id="rId29" o:title=""/>
                </v:shape>
                <o:OLEObject Type="Embed" ProgID="Equation.3" ShapeID="_x0000_i1035" DrawAspect="Content" ObjectID="_1682321758" r:id="rId30"/>
              </w:object>
            </w:r>
          </w:p>
        </w:tc>
      </w:tr>
    </w:tbl>
    <w:p w:rsidR="00250C67" w:rsidRPr="002625EB" w:rsidRDefault="00250C67" w:rsidP="00250C67">
      <w:pPr>
        <w:rPr>
          <w:lang w:eastAsia="zh-CN"/>
        </w:rPr>
      </w:pPr>
    </w:p>
    <w:p w:rsidR="00250C67" w:rsidRPr="002625EB" w:rsidRDefault="00250C67" w:rsidP="00250C67">
      <w:pPr>
        <w:pStyle w:val="4"/>
        <w:rPr>
          <w:lang w:eastAsia="zh-CN"/>
        </w:rPr>
      </w:pPr>
      <w:bookmarkStart w:id="29" w:name="_Toc19798735"/>
      <w:bookmarkStart w:id="30" w:name="_Toc26467206"/>
      <w:bookmarkStart w:id="31" w:name="_Toc29326561"/>
      <w:bookmarkStart w:id="32" w:name="_Toc29327711"/>
      <w:bookmarkStart w:id="33" w:name="_Toc36045901"/>
      <w:bookmarkStart w:id="34" w:name="_Toc36046161"/>
      <w:bookmarkStart w:id="35" w:name="_Toc36046307"/>
      <w:bookmarkStart w:id="36" w:name="_Toc45209224"/>
      <w:bookmarkStart w:id="37" w:name="_Toc51852397"/>
      <w:bookmarkStart w:id="38" w:name="_Toc66804445"/>
      <w:r w:rsidRPr="002625EB">
        <w:rPr>
          <w:rFonts w:hint="eastAsia"/>
          <w:lang w:eastAsia="zh-CN"/>
        </w:rPr>
        <w:t>6.3.1.6</w:t>
      </w:r>
      <w:r w:rsidRPr="002625EB">
        <w:rPr>
          <w:rFonts w:hint="eastAsia"/>
          <w:lang w:eastAsia="zh-CN"/>
        </w:rPr>
        <w:tab/>
        <w:t>M</w:t>
      </w:r>
      <w:r w:rsidRPr="002625EB">
        <w:rPr>
          <w:lang w:eastAsia="zh-CN"/>
        </w:rPr>
        <w:t>ultiplexing</w:t>
      </w:r>
      <w:r w:rsidRPr="002625EB">
        <w:rPr>
          <w:rFonts w:hint="eastAsia"/>
          <w:lang w:eastAsia="zh-CN"/>
        </w:rPr>
        <w:t xml:space="preserve"> of coded UCI bits to PUCCH</w:t>
      </w:r>
      <w:bookmarkEnd w:id="29"/>
      <w:bookmarkEnd w:id="30"/>
      <w:bookmarkEnd w:id="31"/>
      <w:bookmarkEnd w:id="32"/>
      <w:bookmarkEnd w:id="33"/>
      <w:bookmarkEnd w:id="34"/>
      <w:bookmarkEnd w:id="35"/>
      <w:bookmarkEnd w:id="36"/>
      <w:bookmarkEnd w:id="37"/>
      <w:bookmarkEnd w:id="38"/>
    </w:p>
    <w:p w:rsidR="00250C67" w:rsidRPr="002625EB" w:rsidRDefault="00250C67" w:rsidP="00250C67">
      <w:pPr>
        <w:rPr>
          <w:lang w:eastAsia="zh-CN"/>
        </w:rPr>
      </w:pPr>
      <w:r w:rsidRPr="002625EB">
        <w:rPr>
          <w:rFonts w:hint="eastAsia"/>
          <w:lang w:eastAsia="zh-CN"/>
        </w:rPr>
        <w:t xml:space="preserve">If CSI of two parts are transmitted on a PUCCH, the coded bits corresponding to UCI bit sequence </w:t>
      </w:r>
      <w:r w:rsidRPr="002625EB">
        <w:rPr>
          <w:position w:val="-14"/>
        </w:rPr>
        <w:object w:dxaOrig="2439" w:dyaOrig="400">
          <v:shape id="_x0000_i1036" type="#_x0000_t75" style="width:104.35pt;height:17.3pt" o:ole="">
            <v:imagedata r:id="rId31" o:title=""/>
          </v:shape>
          <o:OLEObject Type="Embed" ProgID="Equation.3" ShapeID="_x0000_i1036" DrawAspect="Content" ObjectID="_1682321759" r:id="rId32"/>
        </w:object>
      </w:r>
      <w:r w:rsidRPr="002625EB">
        <w:rPr>
          <w:rFonts w:hint="eastAsia"/>
          <w:lang w:eastAsia="zh-CN"/>
        </w:rPr>
        <w:t xml:space="preserve"> is denoted by </w:t>
      </w:r>
      <w:r w:rsidRPr="002625EB">
        <w:rPr>
          <w:position w:val="-14"/>
        </w:rPr>
        <w:object w:dxaOrig="2560" w:dyaOrig="400">
          <v:shape id="_x0000_i1037" type="#_x0000_t75" style="width:112.55pt;height:18.7pt" o:ole="">
            <v:imagedata r:id="rId33" o:title=""/>
          </v:shape>
          <o:OLEObject Type="Embed" ProgID="Equation.3" ShapeID="_x0000_i1037" DrawAspect="Content" ObjectID="_1682321760" r:id="rId34"/>
        </w:object>
      </w:r>
      <w:r w:rsidRPr="002625EB">
        <w:rPr>
          <w:rFonts w:hint="eastAsia"/>
          <w:lang w:eastAsia="zh-CN"/>
        </w:rPr>
        <w:t xml:space="preserve">and the coded bits corresponding to UCI bit sequence </w:t>
      </w:r>
      <w:r w:rsidRPr="002625EB">
        <w:rPr>
          <w:position w:val="-14"/>
        </w:rPr>
        <w:object w:dxaOrig="2560" w:dyaOrig="400">
          <v:shape id="_x0000_i1038" type="#_x0000_t75" style="width:108pt;height:17.3pt" o:ole="">
            <v:imagedata r:id="rId35" o:title=""/>
          </v:shape>
          <o:OLEObject Type="Embed" ProgID="Equation.3" ShapeID="_x0000_i1038" DrawAspect="Content" ObjectID="_1682321761" r:id="rId36"/>
        </w:object>
      </w:r>
      <w:r w:rsidRPr="002625EB">
        <w:rPr>
          <w:rFonts w:hint="eastAsia"/>
          <w:lang w:eastAsia="zh-CN"/>
        </w:rPr>
        <w:t xml:space="preserve"> is denoted by </w:t>
      </w:r>
      <w:r w:rsidRPr="002625EB">
        <w:rPr>
          <w:position w:val="-14"/>
        </w:rPr>
        <w:object w:dxaOrig="2659" w:dyaOrig="400">
          <v:shape id="_x0000_i1039" type="#_x0000_t75" style="width:118.05pt;height:18.7pt" o:ole="">
            <v:imagedata r:id="rId37" o:title=""/>
          </v:shape>
          <o:OLEObject Type="Embed" ProgID="Equation.3" ShapeID="_x0000_i1039" DrawAspect="Content" ObjectID="_1682321762" r:id="rId38"/>
        </w:object>
      </w:r>
      <w:r w:rsidRPr="002625EB">
        <w:rPr>
          <w:rFonts w:hint="eastAsia"/>
          <w:lang w:eastAsia="zh-CN"/>
        </w:rPr>
        <w:t xml:space="preserve">. The coded bit sequence </w:t>
      </w:r>
      <w:r w:rsidRPr="002625EB">
        <w:rPr>
          <w:position w:val="-12"/>
        </w:rPr>
        <w:object w:dxaOrig="1960" w:dyaOrig="360">
          <v:shape id="_x0000_i1040" type="#_x0000_t75" style="width:87.05pt;height:16.85pt" o:ole="">
            <v:imagedata r:id="rId39" o:title=""/>
          </v:shape>
          <o:OLEObject Type="Embed" ProgID="Equation.3" ShapeID="_x0000_i1040" DrawAspect="Content" ObjectID="_1682321763" r:id="rId40"/>
        </w:object>
      </w:r>
      <w:r w:rsidRPr="002625EB">
        <w:rPr>
          <w:rFonts w:hint="eastAsia"/>
          <w:lang w:eastAsia="zh-CN"/>
        </w:rPr>
        <w:t xml:space="preserve">, where </w:t>
      </w:r>
      <w:r w:rsidRPr="002625EB">
        <w:rPr>
          <w:position w:val="-6"/>
        </w:rPr>
        <w:object w:dxaOrig="1460" w:dyaOrig="320">
          <v:shape id="_x0000_i1041" type="#_x0000_t75" style="width:56.95pt;height:12.3pt" o:ole="">
            <v:imagedata r:id="rId41" o:title=""/>
          </v:shape>
          <o:OLEObject Type="Embed" ProgID="Equation.3" ShapeID="_x0000_i1041" DrawAspect="Content" ObjectID="_1682321764" r:id="rId42"/>
        </w:object>
      </w:r>
      <w:r w:rsidRPr="002625EB">
        <w:rPr>
          <w:rFonts w:hint="eastAsia"/>
          <w:lang w:eastAsia="zh-CN"/>
        </w:rPr>
        <w:t>, is generated according to the following.</w:t>
      </w:r>
    </w:p>
    <w:p w:rsidR="00250C67" w:rsidRPr="002625EB" w:rsidRDefault="00250C67" w:rsidP="00250C67">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6.3.1.6</w:t>
      </w:r>
      <w:r w:rsidRPr="002625EB">
        <w:t>-</w:t>
      </w:r>
      <w:r w:rsidRPr="002625EB">
        <w:rPr>
          <w:rFonts w:hint="eastAsia"/>
          <w:lang w:eastAsia="zh-CN"/>
        </w:rPr>
        <w:t>1:</w:t>
      </w:r>
      <w:r w:rsidRPr="002625EB">
        <w:t xml:space="preserve"> </w:t>
      </w:r>
      <w:r w:rsidRPr="002625EB">
        <w:rPr>
          <w:rFonts w:hint="eastAsia"/>
          <w:lang w:eastAsia="zh-CN"/>
        </w:rPr>
        <w:t>PUCCH DMRS and UCI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417"/>
        <w:gridCol w:w="1701"/>
        <w:gridCol w:w="1701"/>
        <w:gridCol w:w="1559"/>
      </w:tblGrid>
      <w:tr w:rsidR="00250C67" w:rsidRPr="002625EB" w:rsidTr="00BA20B7">
        <w:trPr>
          <w:jc w:val="center"/>
        </w:trPr>
        <w:tc>
          <w:tcPr>
            <w:tcW w:w="1242" w:type="dxa"/>
            <w:tcBorders>
              <w:bottom w:val="single" w:sz="4" w:space="0" w:color="auto"/>
            </w:tcBorders>
            <w:shd w:val="clear" w:color="auto" w:fill="D9D9D9"/>
            <w:vAlign w:val="center"/>
          </w:tcPr>
          <w:p w:rsidR="00250C67" w:rsidRPr="002625EB" w:rsidRDefault="00250C67" w:rsidP="00BA20B7">
            <w:pPr>
              <w:pStyle w:val="TAC"/>
              <w:rPr>
                <w:lang w:eastAsia="zh-CN"/>
              </w:rPr>
            </w:pPr>
            <w:r w:rsidRPr="002625EB">
              <w:rPr>
                <w:rFonts w:hint="eastAsia"/>
                <w:lang w:eastAsia="zh-CN"/>
              </w:rPr>
              <w:t>PUCCH duration (symbols)</w:t>
            </w:r>
          </w:p>
        </w:tc>
        <w:tc>
          <w:tcPr>
            <w:tcW w:w="1560" w:type="dxa"/>
            <w:tcBorders>
              <w:bottom w:val="single" w:sz="4" w:space="0" w:color="auto"/>
            </w:tcBorders>
            <w:shd w:val="clear" w:color="auto" w:fill="D9D9D9"/>
            <w:vAlign w:val="center"/>
          </w:tcPr>
          <w:p w:rsidR="00250C67" w:rsidRPr="002625EB" w:rsidRDefault="00250C67" w:rsidP="00BA20B7">
            <w:pPr>
              <w:pStyle w:val="TAC"/>
              <w:rPr>
                <w:lang w:eastAsia="zh-CN"/>
              </w:rPr>
            </w:pPr>
            <w:r w:rsidRPr="002625EB">
              <w:rPr>
                <w:rFonts w:hint="eastAsia"/>
                <w:lang w:eastAsia="zh-CN"/>
              </w:rPr>
              <w:t>PUCCH DMRS symbol indices</w:t>
            </w:r>
          </w:p>
        </w:tc>
        <w:tc>
          <w:tcPr>
            <w:tcW w:w="1417" w:type="dxa"/>
            <w:tcBorders>
              <w:bottom w:val="single" w:sz="4" w:space="0" w:color="auto"/>
            </w:tcBorders>
            <w:shd w:val="clear" w:color="auto" w:fill="D9D9D9"/>
            <w:vAlign w:val="center"/>
          </w:tcPr>
          <w:p w:rsidR="00250C67" w:rsidRPr="002625EB" w:rsidRDefault="00250C67" w:rsidP="00BA20B7">
            <w:pPr>
              <w:pStyle w:val="TAC"/>
              <w:rPr>
                <w:lang w:eastAsia="zh-CN"/>
              </w:rPr>
            </w:pPr>
            <w:r w:rsidRPr="002625EB">
              <w:rPr>
                <w:rFonts w:hint="eastAsia"/>
                <w:lang w:eastAsia="zh-CN"/>
              </w:rPr>
              <w:t xml:space="preserve">Number of UCI symbol indices sets </w:t>
            </w:r>
            <w:r w:rsidRPr="002625EB">
              <w:rPr>
                <w:position w:val="-12"/>
              </w:rPr>
              <w:object w:dxaOrig="499" w:dyaOrig="380">
                <v:shape id="_x0000_i1042" type="#_x0000_t75" style="width:21.85pt;height:17.3pt" o:ole="">
                  <v:imagedata r:id="rId43" o:title=""/>
                </v:shape>
                <o:OLEObject Type="Embed" ProgID="Equation.3" ShapeID="_x0000_i1042" DrawAspect="Content" ObjectID="_1682321765" r:id="rId44"/>
              </w:object>
            </w:r>
          </w:p>
        </w:tc>
        <w:tc>
          <w:tcPr>
            <w:tcW w:w="1701" w:type="dxa"/>
            <w:tcBorders>
              <w:bottom w:val="single" w:sz="4" w:space="0" w:color="auto"/>
            </w:tcBorders>
            <w:shd w:val="clear" w:color="auto" w:fill="D9D9D9"/>
            <w:vAlign w:val="center"/>
          </w:tcPr>
          <w:p w:rsidR="00250C67" w:rsidRPr="002625EB" w:rsidRDefault="00250C67" w:rsidP="00BA20B7">
            <w:pPr>
              <w:pStyle w:val="TAC"/>
              <w:rPr>
                <w:sz w:val="20"/>
                <w:lang w:eastAsia="zh-CN"/>
              </w:rPr>
            </w:pP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UCI symbol indices set </w:t>
            </w:r>
            <w:r w:rsidRPr="002625EB">
              <w:rPr>
                <w:position w:val="-12"/>
              </w:rPr>
              <w:object w:dxaOrig="460" w:dyaOrig="380">
                <v:shape id="_x0000_i1043" type="#_x0000_t75" style="width:20.95pt;height:17.3pt" o:ole="">
                  <v:imagedata r:id="rId45" o:title=""/>
                </v:shape>
                <o:OLEObject Type="Embed" ProgID="Equation.3" ShapeID="_x0000_i1043" DrawAspect="Content" ObjectID="_1682321766" r:id="rId46"/>
              </w:object>
            </w:r>
          </w:p>
        </w:tc>
        <w:tc>
          <w:tcPr>
            <w:tcW w:w="1701" w:type="dxa"/>
            <w:tcBorders>
              <w:bottom w:val="single" w:sz="4" w:space="0" w:color="auto"/>
            </w:tcBorders>
            <w:shd w:val="clear" w:color="auto" w:fill="D9D9D9"/>
            <w:vAlign w:val="center"/>
          </w:tcPr>
          <w:p w:rsidR="00250C67" w:rsidRPr="002625EB" w:rsidRDefault="00250C67" w:rsidP="00BA20B7">
            <w:pPr>
              <w:pStyle w:val="TAC"/>
              <w:rPr>
                <w:lang w:eastAsia="zh-CN"/>
              </w:rPr>
            </w:pP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UCI symbol indices set </w:t>
            </w:r>
            <w:r w:rsidRPr="002625EB">
              <w:rPr>
                <w:position w:val="-12"/>
              </w:rPr>
              <w:object w:dxaOrig="460" w:dyaOrig="380">
                <v:shape id="_x0000_i1044" type="#_x0000_t75" style="width:20.95pt;height:17.3pt" o:ole="">
                  <v:imagedata r:id="rId47" o:title=""/>
                </v:shape>
                <o:OLEObject Type="Embed" ProgID="Equation.3" ShapeID="_x0000_i1044" DrawAspect="Content" ObjectID="_1682321767" r:id="rId48"/>
              </w:object>
            </w:r>
          </w:p>
        </w:tc>
        <w:tc>
          <w:tcPr>
            <w:tcW w:w="1559" w:type="dxa"/>
            <w:tcBorders>
              <w:bottom w:val="single" w:sz="4" w:space="0" w:color="auto"/>
            </w:tcBorders>
            <w:shd w:val="clear" w:color="auto" w:fill="D9D9D9"/>
            <w:vAlign w:val="center"/>
          </w:tcPr>
          <w:p w:rsidR="00250C67" w:rsidRPr="002625EB" w:rsidRDefault="00250C67" w:rsidP="00BA20B7">
            <w:pPr>
              <w:pStyle w:val="TAC"/>
            </w:pPr>
            <w:r w:rsidRPr="002625EB">
              <w:rPr>
                <w:rFonts w:hint="eastAsia"/>
                <w:lang w:eastAsia="zh-CN"/>
              </w:rPr>
              <w:t>3</w:t>
            </w:r>
            <w:r w:rsidRPr="002625EB">
              <w:rPr>
                <w:rFonts w:hint="eastAsia"/>
                <w:vertAlign w:val="superscript"/>
                <w:lang w:eastAsia="zh-CN"/>
              </w:rPr>
              <w:t>rd</w:t>
            </w:r>
            <w:r w:rsidRPr="002625EB">
              <w:rPr>
                <w:rFonts w:hint="eastAsia"/>
                <w:lang w:eastAsia="zh-CN"/>
              </w:rPr>
              <w:t xml:space="preserve"> UCI symbol indices set </w:t>
            </w:r>
            <w:r w:rsidRPr="002625EB">
              <w:rPr>
                <w:position w:val="-12"/>
              </w:rPr>
              <w:object w:dxaOrig="460" w:dyaOrig="380">
                <v:shape id="_x0000_i1045" type="#_x0000_t75" style="width:20.95pt;height:17.3pt" o:ole="">
                  <v:imagedata r:id="rId49" o:title=""/>
                </v:shape>
                <o:OLEObject Type="Embed" ProgID="Equation.3" ShapeID="_x0000_i1045" DrawAspect="Content" ObjectID="_1682321768" r:id="rId50"/>
              </w:objec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4</w:t>
            </w:r>
          </w:p>
        </w:tc>
        <w:tc>
          <w:tcPr>
            <w:tcW w:w="1560" w:type="dxa"/>
            <w:shd w:val="clear" w:color="auto" w:fill="D9D9D9"/>
            <w:vAlign w:val="center"/>
          </w:tcPr>
          <w:p w:rsidR="00250C67" w:rsidRPr="002625EB" w:rsidRDefault="00250C67" w:rsidP="00BA20B7">
            <w:pPr>
              <w:pStyle w:val="TAC"/>
              <w:rPr>
                <w:lang w:eastAsia="zh-CN"/>
              </w:rPr>
            </w:pPr>
            <w:r w:rsidRPr="002625EB">
              <w:rPr>
                <w:lang w:eastAsia="zh-CN"/>
              </w:rPr>
              <w:t>{1}</w:t>
            </w:r>
          </w:p>
        </w:tc>
        <w:tc>
          <w:tcPr>
            <w:tcW w:w="1417" w:type="dxa"/>
            <w:vAlign w:val="center"/>
          </w:tcPr>
          <w:p w:rsidR="00250C67" w:rsidRPr="002625EB" w:rsidRDefault="00250C67" w:rsidP="00BA20B7">
            <w:pPr>
              <w:widowControl w:val="0"/>
              <w:spacing w:after="0"/>
              <w:jc w:val="center"/>
              <w:rPr>
                <w:rFonts w:ascii="Arial" w:hAnsi="Arial"/>
                <w:sz w:val="18"/>
                <w:lang w:eastAsia="zh-CN"/>
              </w:rPr>
            </w:pPr>
            <w:r w:rsidRPr="002625EB">
              <w:rPr>
                <w:rFonts w:ascii="Arial" w:hAnsi="Arial" w:hint="eastAsia"/>
                <w:sz w:val="18"/>
                <w:lang w:eastAsia="zh-CN"/>
              </w:rPr>
              <w:t>2</w:t>
            </w:r>
          </w:p>
        </w:tc>
        <w:tc>
          <w:tcPr>
            <w:tcW w:w="1701" w:type="dxa"/>
            <w:shd w:val="clear" w:color="auto" w:fill="auto"/>
            <w:vAlign w:val="center"/>
          </w:tcPr>
          <w:p w:rsidR="00250C67" w:rsidRPr="002625EB" w:rsidRDefault="00250C67" w:rsidP="00BA20B7">
            <w:pPr>
              <w:widowControl w:val="0"/>
              <w:spacing w:after="0"/>
              <w:jc w:val="center"/>
              <w:rPr>
                <w:rFonts w:ascii="Arial" w:hAnsi="Arial"/>
                <w:sz w:val="18"/>
                <w:lang w:eastAsia="zh-CN"/>
              </w:rPr>
            </w:pPr>
            <w:r w:rsidRPr="002625EB">
              <w:rPr>
                <w:rFonts w:ascii="Arial" w:hAnsi="Arial" w:hint="eastAsia"/>
                <w:sz w:val="18"/>
                <w:lang w:eastAsia="zh-CN"/>
              </w:rPr>
              <w:t>{</w:t>
            </w:r>
            <w:r w:rsidRPr="002625EB">
              <w:rPr>
                <w:rFonts w:ascii="Arial" w:hAnsi="Arial"/>
                <w:sz w:val="18"/>
                <w:lang w:eastAsia="zh-CN"/>
              </w:rPr>
              <w:t>0</w:t>
            </w:r>
            <w:r w:rsidRPr="002625EB">
              <w:rPr>
                <w:rFonts w:ascii="Arial" w:hAnsi="Arial" w:hint="eastAsia"/>
                <w:sz w:val="18"/>
                <w:lang w:eastAsia="zh-CN"/>
              </w:rPr>
              <w:t>,</w:t>
            </w:r>
            <w:r w:rsidRPr="002625EB">
              <w:rPr>
                <w:rFonts w:ascii="Arial" w:hAnsi="Arial"/>
                <w:sz w:val="18"/>
                <w:lang w:eastAsia="zh-CN"/>
              </w:rPr>
              <w:t>2</w:t>
            </w:r>
            <w:r w:rsidRPr="002625EB">
              <w:rPr>
                <w:rFonts w:ascii="Arial" w:hAnsi="Arial" w:hint="eastAsia"/>
                <w:sz w:val="18"/>
                <w:lang w:eastAsia="zh-CN"/>
              </w:rPr>
              <w:t>}</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3</w:t>
            </w:r>
            <w:r w:rsidRPr="002625EB">
              <w:rPr>
                <w:rFonts w:hint="eastAsia"/>
                <w:lang w:eastAsia="zh-CN"/>
              </w:rPr>
              <w:t>}</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4</w:t>
            </w:r>
          </w:p>
        </w:tc>
        <w:tc>
          <w:tcPr>
            <w:tcW w:w="1560" w:type="dxa"/>
            <w:shd w:val="clear" w:color="auto" w:fill="D9D9D9"/>
            <w:vAlign w:val="center"/>
          </w:tcPr>
          <w:p w:rsidR="00250C67" w:rsidRPr="002625EB" w:rsidRDefault="00250C67" w:rsidP="00BA20B7">
            <w:pPr>
              <w:pStyle w:val="TAC"/>
              <w:rPr>
                <w:lang w:eastAsia="zh-CN"/>
              </w:rPr>
            </w:pPr>
            <w:r w:rsidRPr="002625EB">
              <w:rPr>
                <w:lang w:eastAsia="zh-CN"/>
              </w:rPr>
              <w:t>{0,2}</w:t>
            </w:r>
          </w:p>
        </w:tc>
        <w:tc>
          <w:tcPr>
            <w:tcW w:w="1417" w:type="dxa"/>
            <w:vAlign w:val="center"/>
          </w:tcPr>
          <w:p w:rsidR="00250C67" w:rsidRPr="002625EB" w:rsidRDefault="00250C67" w:rsidP="00BA20B7">
            <w:pPr>
              <w:pStyle w:val="TAC"/>
              <w:rPr>
                <w:lang w:eastAsia="zh-CN"/>
              </w:rPr>
            </w:pPr>
            <w:r w:rsidRPr="002625EB">
              <w:rPr>
                <w:rFonts w:hint="eastAsia"/>
                <w:lang w:eastAsia="zh-CN"/>
              </w:rPr>
              <w:t>1</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1</w:t>
            </w:r>
            <w:r w:rsidRPr="002625EB">
              <w:rPr>
                <w:rFonts w:hint="eastAsia"/>
                <w:lang w:eastAsia="zh-CN"/>
              </w:rPr>
              <w:t>,</w:t>
            </w:r>
            <w:r w:rsidRPr="002625EB">
              <w:rPr>
                <w:lang w:eastAsia="zh-CN"/>
              </w:rPr>
              <w:t>3</w:t>
            </w:r>
            <w:r w:rsidRPr="002625EB">
              <w:rPr>
                <w:rFonts w:hint="eastAsia"/>
                <w:lang w:eastAsia="zh-CN"/>
              </w:rPr>
              <w:t>}</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5</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0</w:t>
            </w:r>
            <w:r w:rsidRPr="002625EB">
              <w:rPr>
                <w:rFonts w:hint="eastAsia"/>
                <w:lang w:eastAsia="zh-CN"/>
              </w:rPr>
              <w:t>, 3}</w:t>
            </w:r>
          </w:p>
        </w:tc>
        <w:tc>
          <w:tcPr>
            <w:tcW w:w="1417" w:type="dxa"/>
            <w:vAlign w:val="center"/>
          </w:tcPr>
          <w:p w:rsidR="00250C67" w:rsidRPr="002625EB" w:rsidRDefault="00250C67" w:rsidP="00BA20B7">
            <w:pPr>
              <w:pStyle w:val="TAC"/>
              <w:rPr>
                <w:lang w:eastAsia="zh-CN"/>
              </w:rPr>
            </w:pPr>
            <w:r w:rsidRPr="002625EB">
              <w:rPr>
                <w:rFonts w:hint="eastAsia"/>
                <w:lang w:eastAsia="zh-CN"/>
              </w:rPr>
              <w:t>1</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1</w:t>
            </w:r>
            <w:r w:rsidRPr="002625EB">
              <w:rPr>
                <w:rFonts w:hint="eastAsia"/>
                <w:lang w:eastAsia="zh-CN"/>
              </w:rPr>
              <w:t>, 2, 4}</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6</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{1, 4}</w:t>
            </w:r>
          </w:p>
        </w:tc>
        <w:tc>
          <w:tcPr>
            <w:tcW w:w="1417" w:type="dxa"/>
            <w:vAlign w:val="center"/>
          </w:tcPr>
          <w:p w:rsidR="00250C67" w:rsidRPr="002625EB" w:rsidRDefault="00250C67" w:rsidP="00BA20B7">
            <w:pPr>
              <w:pStyle w:val="TAC"/>
              <w:rPr>
                <w:lang w:eastAsia="zh-CN"/>
              </w:rPr>
            </w:pPr>
            <w:r w:rsidRPr="002625EB">
              <w:rPr>
                <w:rFonts w:hint="eastAsia"/>
                <w:lang w:eastAsia="zh-CN"/>
              </w:rPr>
              <w:t>1</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{0, 2, 3, 5}</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7</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 xml:space="preserve">{1, </w:t>
            </w:r>
            <w:r w:rsidRPr="002625EB">
              <w:rPr>
                <w:lang w:eastAsia="zh-CN"/>
              </w:rPr>
              <w:t>4</w:t>
            </w:r>
            <w:r w:rsidRPr="002625EB">
              <w:rPr>
                <w:rFonts w:hint="eastAsia"/>
                <w:lang w:eastAsia="zh-CN"/>
              </w:rPr>
              <w:t>}</w:t>
            </w:r>
          </w:p>
        </w:tc>
        <w:tc>
          <w:tcPr>
            <w:tcW w:w="1417" w:type="dxa"/>
            <w:vAlign w:val="center"/>
          </w:tcPr>
          <w:p w:rsidR="00250C67" w:rsidRPr="002625EB" w:rsidRDefault="00250C67" w:rsidP="00BA20B7">
            <w:pPr>
              <w:pStyle w:val="TAC"/>
              <w:rPr>
                <w:lang w:eastAsia="zh-CN"/>
              </w:rPr>
            </w:pPr>
            <w:r w:rsidRPr="002625EB">
              <w:rPr>
                <w:rFonts w:hint="eastAsia"/>
                <w:lang w:eastAsia="zh-CN"/>
              </w:rPr>
              <w:t>2</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 xml:space="preserve">{0, 2, </w:t>
            </w:r>
            <w:r w:rsidRPr="002625EB">
              <w:rPr>
                <w:lang w:eastAsia="zh-CN"/>
              </w:rPr>
              <w:t>3</w:t>
            </w:r>
            <w:r w:rsidRPr="002625EB">
              <w:rPr>
                <w:rFonts w:hint="eastAsia"/>
                <w:lang w:eastAsia="zh-CN"/>
              </w:rPr>
              <w:t xml:space="preserve">, </w:t>
            </w:r>
            <w:r w:rsidRPr="002625EB">
              <w:rPr>
                <w:lang w:eastAsia="zh-CN"/>
              </w:rPr>
              <w:t>5</w:t>
            </w:r>
            <w:r w:rsidRPr="002625EB">
              <w:rPr>
                <w:rFonts w:hint="eastAsia"/>
                <w:lang w:eastAsia="zh-CN"/>
              </w:rPr>
              <w:t>}</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6</w:t>
            </w:r>
            <w:r w:rsidRPr="002625EB">
              <w:rPr>
                <w:rFonts w:hint="eastAsia"/>
                <w:lang w:eastAsia="zh-CN"/>
              </w:rPr>
              <w:t>}</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8</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1</w:t>
            </w:r>
            <w:r w:rsidRPr="002625EB">
              <w:rPr>
                <w:rFonts w:hint="eastAsia"/>
                <w:lang w:eastAsia="zh-CN"/>
              </w:rPr>
              <w:t xml:space="preserve">, </w:t>
            </w:r>
            <w:r w:rsidRPr="002625EB">
              <w:rPr>
                <w:lang w:eastAsia="zh-CN"/>
              </w:rPr>
              <w:t>5</w:t>
            </w:r>
            <w:r w:rsidRPr="002625EB">
              <w:rPr>
                <w:rFonts w:hint="eastAsia"/>
                <w:lang w:eastAsia="zh-CN"/>
              </w:rPr>
              <w:t>}</w:t>
            </w:r>
          </w:p>
        </w:tc>
        <w:tc>
          <w:tcPr>
            <w:tcW w:w="1417" w:type="dxa"/>
            <w:vAlign w:val="center"/>
          </w:tcPr>
          <w:p w:rsidR="00250C67" w:rsidRPr="002625EB" w:rsidRDefault="00250C67" w:rsidP="00BA20B7">
            <w:pPr>
              <w:pStyle w:val="TAC"/>
              <w:rPr>
                <w:lang w:eastAsia="zh-CN"/>
              </w:rPr>
            </w:pPr>
            <w:r w:rsidRPr="002625EB">
              <w:rPr>
                <w:rFonts w:hint="eastAsia"/>
                <w:lang w:eastAsia="zh-CN"/>
              </w:rPr>
              <w:t>2</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0</w:t>
            </w:r>
            <w:r w:rsidRPr="002625EB">
              <w:rPr>
                <w:rFonts w:hint="eastAsia"/>
                <w:lang w:eastAsia="zh-CN"/>
              </w:rPr>
              <w:t xml:space="preserve">, </w:t>
            </w:r>
            <w:r w:rsidRPr="002625EB">
              <w:rPr>
                <w:lang w:eastAsia="zh-CN"/>
              </w:rPr>
              <w:t>2</w:t>
            </w:r>
            <w:r w:rsidRPr="002625EB">
              <w:rPr>
                <w:rFonts w:hint="eastAsia"/>
                <w:lang w:eastAsia="zh-CN"/>
              </w:rPr>
              <w:t xml:space="preserve">, </w:t>
            </w:r>
            <w:r w:rsidRPr="002625EB">
              <w:rPr>
                <w:lang w:eastAsia="zh-CN"/>
              </w:rPr>
              <w:t>4</w:t>
            </w:r>
            <w:r w:rsidRPr="002625EB">
              <w:rPr>
                <w:rFonts w:hint="eastAsia"/>
                <w:lang w:eastAsia="zh-CN"/>
              </w:rPr>
              <w:t xml:space="preserve">, </w:t>
            </w:r>
            <w:r w:rsidRPr="002625EB">
              <w:rPr>
                <w:lang w:eastAsia="zh-CN"/>
              </w:rPr>
              <w:t>6</w:t>
            </w:r>
            <w:r w:rsidRPr="002625EB">
              <w:rPr>
                <w:rFonts w:hint="eastAsia"/>
                <w:lang w:eastAsia="zh-CN"/>
              </w:rPr>
              <w:t>}</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3</w:t>
            </w:r>
            <w:r w:rsidRPr="002625EB">
              <w:rPr>
                <w:rFonts w:hint="eastAsia"/>
                <w:lang w:eastAsia="zh-CN"/>
              </w:rPr>
              <w:t>,</w:t>
            </w:r>
            <w:r w:rsidRPr="002625EB">
              <w:rPr>
                <w:lang w:eastAsia="zh-CN"/>
              </w:rPr>
              <w:t xml:space="preserve"> 7</w:t>
            </w:r>
            <w:r w:rsidRPr="002625EB">
              <w:rPr>
                <w:rFonts w:hint="eastAsia"/>
                <w:lang w:eastAsia="zh-CN"/>
              </w:rPr>
              <w:t>}</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9</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1</w:t>
            </w:r>
            <w:r w:rsidRPr="002625EB">
              <w:rPr>
                <w:rFonts w:hint="eastAsia"/>
                <w:lang w:eastAsia="zh-CN"/>
              </w:rPr>
              <w:t>, 6}</w:t>
            </w:r>
          </w:p>
        </w:tc>
        <w:tc>
          <w:tcPr>
            <w:tcW w:w="1417" w:type="dxa"/>
            <w:vAlign w:val="center"/>
          </w:tcPr>
          <w:p w:rsidR="00250C67" w:rsidRPr="002625EB" w:rsidRDefault="00250C67" w:rsidP="00BA20B7">
            <w:pPr>
              <w:pStyle w:val="TAC"/>
              <w:rPr>
                <w:lang w:eastAsia="zh-CN"/>
              </w:rPr>
            </w:pPr>
            <w:r w:rsidRPr="002625EB">
              <w:rPr>
                <w:rFonts w:hint="eastAsia"/>
                <w:lang w:eastAsia="zh-CN"/>
              </w:rPr>
              <w:t>2</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0</w:t>
            </w:r>
            <w:r w:rsidRPr="002625EB">
              <w:rPr>
                <w:rFonts w:hint="eastAsia"/>
                <w:lang w:eastAsia="zh-CN"/>
              </w:rPr>
              <w:t xml:space="preserve">, </w:t>
            </w:r>
            <w:r w:rsidRPr="002625EB">
              <w:rPr>
                <w:lang w:eastAsia="zh-CN"/>
              </w:rPr>
              <w:t>2</w:t>
            </w:r>
            <w:r w:rsidRPr="002625EB">
              <w:rPr>
                <w:rFonts w:hint="eastAsia"/>
                <w:lang w:eastAsia="zh-CN"/>
              </w:rPr>
              <w:t>, 5, 7}</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3</w:t>
            </w:r>
            <w:r w:rsidRPr="002625EB">
              <w:rPr>
                <w:rFonts w:hint="eastAsia"/>
                <w:lang w:eastAsia="zh-CN"/>
              </w:rPr>
              <w:t>, 4, 8}</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10</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{2, 7}</w:t>
            </w:r>
          </w:p>
        </w:tc>
        <w:tc>
          <w:tcPr>
            <w:tcW w:w="1417" w:type="dxa"/>
            <w:vAlign w:val="center"/>
          </w:tcPr>
          <w:p w:rsidR="00250C67" w:rsidRPr="002625EB" w:rsidRDefault="00250C67" w:rsidP="00BA20B7">
            <w:pPr>
              <w:pStyle w:val="TAC"/>
              <w:rPr>
                <w:lang w:eastAsia="zh-CN"/>
              </w:rPr>
            </w:pPr>
            <w:r w:rsidRPr="002625EB">
              <w:rPr>
                <w:rFonts w:hint="eastAsia"/>
                <w:lang w:eastAsia="zh-CN"/>
              </w:rPr>
              <w:t>2</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{1, 3, 6, 8}</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{0, 4, 5, 9}</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10</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{1, 3, 6, 8}</w:t>
            </w:r>
          </w:p>
        </w:tc>
        <w:tc>
          <w:tcPr>
            <w:tcW w:w="1417" w:type="dxa"/>
            <w:vAlign w:val="center"/>
          </w:tcPr>
          <w:p w:rsidR="00250C67" w:rsidRPr="002625EB" w:rsidRDefault="00250C67" w:rsidP="00BA20B7">
            <w:pPr>
              <w:pStyle w:val="TAC"/>
              <w:rPr>
                <w:lang w:eastAsia="zh-CN"/>
              </w:rPr>
            </w:pPr>
            <w:r w:rsidRPr="002625EB">
              <w:rPr>
                <w:rFonts w:hint="eastAsia"/>
                <w:lang w:eastAsia="zh-CN"/>
              </w:rPr>
              <w:t>1</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{0,2,4,5,7,9}</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11</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 xml:space="preserve">{2, </w:t>
            </w:r>
            <w:r w:rsidRPr="002625EB">
              <w:rPr>
                <w:lang w:eastAsia="zh-CN"/>
              </w:rPr>
              <w:t>7</w:t>
            </w:r>
            <w:r w:rsidRPr="002625EB">
              <w:rPr>
                <w:rFonts w:hint="eastAsia"/>
                <w:lang w:eastAsia="zh-CN"/>
              </w:rPr>
              <w:t>}</w:t>
            </w:r>
          </w:p>
        </w:tc>
        <w:tc>
          <w:tcPr>
            <w:tcW w:w="1417" w:type="dxa"/>
            <w:vAlign w:val="center"/>
          </w:tcPr>
          <w:p w:rsidR="00250C67" w:rsidRPr="002625EB" w:rsidRDefault="00250C67" w:rsidP="00BA20B7">
            <w:pPr>
              <w:pStyle w:val="TAC"/>
              <w:rPr>
                <w:lang w:eastAsia="zh-CN"/>
              </w:rPr>
            </w:pPr>
            <w:r w:rsidRPr="002625EB">
              <w:rPr>
                <w:rFonts w:hint="eastAsia"/>
                <w:lang w:eastAsia="zh-CN"/>
              </w:rPr>
              <w:t>3</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{1,3,</w:t>
            </w:r>
            <w:r w:rsidRPr="002625EB">
              <w:rPr>
                <w:lang w:eastAsia="zh-CN"/>
              </w:rPr>
              <w:t>6</w:t>
            </w:r>
            <w:r w:rsidRPr="002625EB">
              <w:rPr>
                <w:rFonts w:hint="eastAsia"/>
                <w:lang w:eastAsia="zh-CN"/>
              </w:rPr>
              <w:t>,</w:t>
            </w:r>
            <w:r w:rsidRPr="002625EB">
              <w:rPr>
                <w:lang w:eastAsia="zh-CN"/>
              </w:rPr>
              <w:t>8</w:t>
            </w:r>
            <w:r w:rsidRPr="002625EB">
              <w:rPr>
                <w:rFonts w:hint="eastAsia"/>
                <w:lang w:eastAsia="zh-CN"/>
              </w:rPr>
              <w:t>}</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{0,4,</w:t>
            </w:r>
            <w:r w:rsidRPr="002625EB">
              <w:rPr>
                <w:lang w:eastAsia="zh-CN"/>
              </w:rPr>
              <w:t>5</w:t>
            </w:r>
            <w:r w:rsidRPr="002625EB">
              <w:rPr>
                <w:rFonts w:hint="eastAsia"/>
                <w:lang w:eastAsia="zh-CN"/>
              </w:rPr>
              <w:t>,</w:t>
            </w:r>
            <w:r w:rsidRPr="002625EB">
              <w:rPr>
                <w:lang w:eastAsia="zh-CN"/>
              </w:rPr>
              <w:t>9</w:t>
            </w:r>
            <w:r w:rsidRPr="002625EB">
              <w:rPr>
                <w:rFonts w:hint="eastAsia"/>
                <w:lang w:eastAsia="zh-CN"/>
              </w:rPr>
              <w:t>}</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10</w:t>
            </w: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11</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{1,3,6,9}</w:t>
            </w:r>
          </w:p>
        </w:tc>
        <w:tc>
          <w:tcPr>
            <w:tcW w:w="1417" w:type="dxa"/>
            <w:vAlign w:val="center"/>
          </w:tcPr>
          <w:p w:rsidR="00250C67" w:rsidRPr="002625EB" w:rsidRDefault="00250C67" w:rsidP="00BA20B7">
            <w:pPr>
              <w:pStyle w:val="TAC"/>
              <w:rPr>
                <w:lang w:eastAsia="zh-CN"/>
              </w:rPr>
            </w:pPr>
            <w:r w:rsidRPr="002625EB">
              <w:rPr>
                <w:rFonts w:hint="eastAsia"/>
                <w:lang w:eastAsia="zh-CN"/>
              </w:rPr>
              <w:t>1</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{0,2,4,5,7,8,10}</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12</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2</w:t>
            </w:r>
            <w:r w:rsidRPr="002625EB">
              <w:rPr>
                <w:rFonts w:hint="eastAsia"/>
                <w:lang w:eastAsia="zh-CN"/>
              </w:rPr>
              <w:t xml:space="preserve">, </w:t>
            </w:r>
            <w:r w:rsidRPr="002625EB">
              <w:rPr>
                <w:lang w:eastAsia="zh-CN"/>
              </w:rPr>
              <w:t>8</w:t>
            </w:r>
            <w:r w:rsidRPr="002625EB">
              <w:rPr>
                <w:rFonts w:hint="eastAsia"/>
                <w:lang w:eastAsia="zh-CN"/>
              </w:rPr>
              <w:t>}</w:t>
            </w:r>
          </w:p>
        </w:tc>
        <w:tc>
          <w:tcPr>
            <w:tcW w:w="1417" w:type="dxa"/>
            <w:vAlign w:val="center"/>
          </w:tcPr>
          <w:p w:rsidR="00250C67" w:rsidRPr="002625EB" w:rsidRDefault="00250C67" w:rsidP="00BA20B7">
            <w:pPr>
              <w:pStyle w:val="TAC"/>
              <w:rPr>
                <w:lang w:eastAsia="zh-CN"/>
              </w:rPr>
            </w:pPr>
            <w:r w:rsidRPr="002625EB">
              <w:rPr>
                <w:rFonts w:hint="eastAsia"/>
                <w:lang w:eastAsia="zh-CN"/>
              </w:rPr>
              <w:t>3</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1</w:t>
            </w:r>
            <w:r w:rsidRPr="002625EB">
              <w:rPr>
                <w:rFonts w:hint="eastAsia"/>
                <w:lang w:eastAsia="zh-CN"/>
              </w:rPr>
              <w:t>,</w:t>
            </w:r>
            <w:r w:rsidRPr="002625EB">
              <w:rPr>
                <w:lang w:eastAsia="zh-CN"/>
              </w:rPr>
              <w:t>3</w:t>
            </w:r>
            <w:r w:rsidRPr="002625EB">
              <w:rPr>
                <w:rFonts w:hint="eastAsia"/>
                <w:lang w:eastAsia="zh-CN"/>
              </w:rPr>
              <w:t>,</w:t>
            </w:r>
            <w:r w:rsidRPr="002625EB">
              <w:rPr>
                <w:lang w:eastAsia="zh-CN"/>
              </w:rPr>
              <w:t>7</w:t>
            </w:r>
            <w:r w:rsidRPr="002625EB">
              <w:rPr>
                <w:rFonts w:hint="eastAsia"/>
                <w:lang w:eastAsia="zh-CN"/>
              </w:rPr>
              <w:t>,</w:t>
            </w:r>
            <w:r w:rsidRPr="002625EB">
              <w:rPr>
                <w:lang w:eastAsia="zh-CN"/>
              </w:rPr>
              <w:t>9</w:t>
            </w:r>
            <w:r w:rsidRPr="002625EB">
              <w:rPr>
                <w:rFonts w:hint="eastAsia"/>
                <w:lang w:eastAsia="zh-CN"/>
              </w:rPr>
              <w:t>}</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0</w:t>
            </w:r>
            <w:r w:rsidRPr="002625EB">
              <w:rPr>
                <w:rFonts w:hint="eastAsia"/>
                <w:lang w:eastAsia="zh-CN"/>
              </w:rPr>
              <w:t>,</w:t>
            </w:r>
            <w:r w:rsidRPr="002625EB">
              <w:rPr>
                <w:lang w:eastAsia="zh-CN"/>
              </w:rPr>
              <w:t>4</w:t>
            </w:r>
            <w:r w:rsidRPr="002625EB">
              <w:rPr>
                <w:rFonts w:hint="eastAsia"/>
                <w:lang w:eastAsia="zh-CN"/>
              </w:rPr>
              <w:t>,</w:t>
            </w:r>
            <w:r w:rsidRPr="002625EB">
              <w:rPr>
                <w:lang w:eastAsia="zh-CN"/>
              </w:rPr>
              <w:t>6</w:t>
            </w:r>
            <w:r w:rsidRPr="002625EB">
              <w:rPr>
                <w:rFonts w:hint="eastAsia"/>
                <w:lang w:eastAsia="zh-CN"/>
              </w:rPr>
              <w:t>,1</w:t>
            </w:r>
            <w:r w:rsidRPr="002625EB">
              <w:rPr>
                <w:lang w:eastAsia="zh-CN"/>
              </w:rPr>
              <w:t>0</w:t>
            </w:r>
            <w:r w:rsidRPr="002625EB">
              <w:rPr>
                <w:rFonts w:hint="eastAsia"/>
                <w:lang w:eastAsia="zh-CN"/>
              </w:rPr>
              <w:t>}</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5</w:t>
            </w:r>
            <w:r w:rsidRPr="002625EB">
              <w:rPr>
                <w:rFonts w:hint="eastAsia"/>
                <w:lang w:eastAsia="zh-CN"/>
              </w:rPr>
              <w:t xml:space="preserve">, </w:t>
            </w:r>
            <w:r w:rsidRPr="002625EB">
              <w:rPr>
                <w:lang w:eastAsia="zh-CN"/>
              </w:rPr>
              <w:t>11</w:t>
            </w: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12</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{1,4,7,10}</w:t>
            </w:r>
          </w:p>
        </w:tc>
        <w:tc>
          <w:tcPr>
            <w:tcW w:w="1417" w:type="dxa"/>
            <w:vAlign w:val="center"/>
          </w:tcPr>
          <w:p w:rsidR="00250C67" w:rsidRPr="002625EB" w:rsidRDefault="00250C67" w:rsidP="00BA20B7">
            <w:pPr>
              <w:pStyle w:val="TAC"/>
              <w:rPr>
                <w:lang w:eastAsia="zh-CN"/>
              </w:rPr>
            </w:pPr>
            <w:r w:rsidRPr="002625EB">
              <w:rPr>
                <w:rFonts w:hint="eastAsia"/>
                <w:lang w:eastAsia="zh-CN"/>
              </w:rPr>
              <w:t>1</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{0,2,3,5,6,8,9,11}</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13</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2</w:t>
            </w:r>
            <w:r w:rsidRPr="002625EB">
              <w:rPr>
                <w:rFonts w:hint="eastAsia"/>
                <w:lang w:eastAsia="zh-CN"/>
              </w:rPr>
              <w:t>, 9}</w:t>
            </w:r>
          </w:p>
        </w:tc>
        <w:tc>
          <w:tcPr>
            <w:tcW w:w="1417" w:type="dxa"/>
            <w:vAlign w:val="center"/>
          </w:tcPr>
          <w:p w:rsidR="00250C67" w:rsidRPr="002625EB" w:rsidRDefault="00250C67" w:rsidP="00BA20B7">
            <w:pPr>
              <w:pStyle w:val="TAC"/>
              <w:rPr>
                <w:lang w:eastAsia="zh-CN"/>
              </w:rPr>
            </w:pPr>
            <w:r w:rsidRPr="002625EB">
              <w:rPr>
                <w:rFonts w:hint="eastAsia"/>
                <w:lang w:eastAsia="zh-CN"/>
              </w:rPr>
              <w:t>3</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1</w:t>
            </w:r>
            <w:r w:rsidRPr="002625EB">
              <w:rPr>
                <w:rFonts w:hint="eastAsia"/>
                <w:lang w:eastAsia="zh-CN"/>
              </w:rPr>
              <w:t>,</w:t>
            </w:r>
            <w:r w:rsidRPr="002625EB">
              <w:rPr>
                <w:lang w:eastAsia="zh-CN"/>
              </w:rPr>
              <w:t>3</w:t>
            </w:r>
            <w:r w:rsidRPr="002625EB">
              <w:rPr>
                <w:rFonts w:hint="eastAsia"/>
                <w:lang w:eastAsia="zh-CN"/>
              </w:rPr>
              <w:t>,8,10}</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0</w:t>
            </w:r>
            <w:r w:rsidRPr="002625EB">
              <w:rPr>
                <w:rFonts w:hint="eastAsia"/>
                <w:lang w:eastAsia="zh-CN"/>
              </w:rPr>
              <w:t>,</w:t>
            </w:r>
            <w:r w:rsidRPr="002625EB">
              <w:rPr>
                <w:lang w:eastAsia="zh-CN"/>
              </w:rPr>
              <w:t>4</w:t>
            </w:r>
            <w:r w:rsidRPr="002625EB">
              <w:rPr>
                <w:rFonts w:hint="eastAsia"/>
                <w:lang w:eastAsia="zh-CN"/>
              </w:rPr>
              <w:t>,7,11}</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r w:rsidRPr="002625EB">
              <w:rPr>
                <w:lang w:eastAsia="zh-CN"/>
              </w:rPr>
              <w:t>5</w:t>
            </w:r>
            <w:r w:rsidRPr="002625EB">
              <w:rPr>
                <w:rFonts w:hint="eastAsia"/>
                <w:lang w:eastAsia="zh-CN"/>
              </w:rPr>
              <w:t>,6,12}</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13</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{1,4,7,11}</w:t>
            </w:r>
          </w:p>
        </w:tc>
        <w:tc>
          <w:tcPr>
            <w:tcW w:w="1417" w:type="dxa"/>
            <w:vAlign w:val="center"/>
          </w:tcPr>
          <w:p w:rsidR="00250C67" w:rsidRPr="002625EB" w:rsidRDefault="00250C67" w:rsidP="00BA20B7">
            <w:pPr>
              <w:pStyle w:val="TAC"/>
              <w:rPr>
                <w:lang w:eastAsia="zh-CN"/>
              </w:rPr>
            </w:pPr>
            <w:r w:rsidRPr="002625EB">
              <w:rPr>
                <w:rFonts w:hint="eastAsia"/>
                <w:lang w:eastAsia="zh-CN"/>
              </w:rPr>
              <w:t>2</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{0,2,3,</w:t>
            </w:r>
            <w:r w:rsidRPr="002625EB">
              <w:rPr>
                <w:lang w:eastAsia="zh-CN"/>
              </w:rPr>
              <w:t>5</w:t>
            </w:r>
            <w:r w:rsidRPr="002625EB">
              <w:rPr>
                <w:rFonts w:hint="eastAsia"/>
                <w:lang w:eastAsia="zh-CN"/>
              </w:rPr>
              <w:t>,</w:t>
            </w:r>
            <w:r w:rsidRPr="002625EB">
              <w:rPr>
                <w:lang w:eastAsia="zh-CN"/>
              </w:rPr>
              <w:t>6</w:t>
            </w:r>
            <w:r w:rsidRPr="002625EB">
              <w:rPr>
                <w:rFonts w:hint="eastAsia"/>
                <w:lang w:eastAsia="zh-CN"/>
              </w:rPr>
              <w:t>,8,10,12}</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{9}</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14</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{3, 10}</w:t>
            </w:r>
          </w:p>
        </w:tc>
        <w:tc>
          <w:tcPr>
            <w:tcW w:w="1417" w:type="dxa"/>
            <w:vAlign w:val="center"/>
          </w:tcPr>
          <w:p w:rsidR="00250C67" w:rsidRPr="002625EB" w:rsidRDefault="00250C67" w:rsidP="00BA20B7">
            <w:pPr>
              <w:pStyle w:val="TAC"/>
              <w:rPr>
                <w:lang w:eastAsia="zh-CN"/>
              </w:rPr>
            </w:pPr>
            <w:r w:rsidRPr="002625EB">
              <w:rPr>
                <w:rFonts w:hint="eastAsia"/>
                <w:lang w:eastAsia="zh-CN"/>
              </w:rPr>
              <w:t>3</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{2,4,9,11}</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{1,5,8,12}</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{0,6,7,13}</w:t>
            </w:r>
          </w:p>
        </w:tc>
      </w:tr>
      <w:tr w:rsidR="00250C67" w:rsidRPr="002625EB" w:rsidTr="00BA20B7">
        <w:trPr>
          <w:jc w:val="center"/>
        </w:trPr>
        <w:tc>
          <w:tcPr>
            <w:tcW w:w="1242" w:type="dxa"/>
            <w:shd w:val="clear" w:color="auto" w:fill="D9D9D9"/>
            <w:vAlign w:val="center"/>
          </w:tcPr>
          <w:p w:rsidR="00250C67" w:rsidRPr="002625EB" w:rsidRDefault="00250C67" w:rsidP="00BA20B7">
            <w:pPr>
              <w:pStyle w:val="TAC"/>
              <w:rPr>
                <w:lang w:eastAsia="zh-CN"/>
              </w:rPr>
            </w:pPr>
            <w:r w:rsidRPr="002625EB">
              <w:rPr>
                <w:rFonts w:hint="eastAsia"/>
                <w:lang w:eastAsia="zh-CN"/>
              </w:rPr>
              <w:t>14</w:t>
            </w:r>
          </w:p>
        </w:tc>
        <w:tc>
          <w:tcPr>
            <w:tcW w:w="1560" w:type="dxa"/>
            <w:shd w:val="clear" w:color="auto" w:fill="D9D9D9"/>
            <w:vAlign w:val="center"/>
          </w:tcPr>
          <w:p w:rsidR="00250C67" w:rsidRPr="002625EB" w:rsidRDefault="00250C67" w:rsidP="00BA20B7">
            <w:pPr>
              <w:pStyle w:val="TAC"/>
              <w:rPr>
                <w:lang w:eastAsia="zh-CN"/>
              </w:rPr>
            </w:pPr>
            <w:r w:rsidRPr="002625EB">
              <w:rPr>
                <w:rFonts w:hint="eastAsia"/>
                <w:lang w:eastAsia="zh-CN"/>
              </w:rPr>
              <w:t>{1,5,8,12}</w:t>
            </w:r>
          </w:p>
        </w:tc>
        <w:tc>
          <w:tcPr>
            <w:tcW w:w="1417" w:type="dxa"/>
            <w:vAlign w:val="center"/>
          </w:tcPr>
          <w:p w:rsidR="00250C67" w:rsidRPr="002625EB" w:rsidRDefault="00250C67" w:rsidP="00BA20B7">
            <w:pPr>
              <w:pStyle w:val="TAC"/>
              <w:rPr>
                <w:lang w:eastAsia="zh-CN"/>
              </w:rPr>
            </w:pPr>
            <w:r w:rsidRPr="002625EB">
              <w:rPr>
                <w:rFonts w:hint="eastAsia"/>
                <w:lang w:eastAsia="zh-CN"/>
              </w:rPr>
              <w:t>2</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{0,2,4,6,7,9,11,13}</w:t>
            </w:r>
          </w:p>
        </w:tc>
        <w:tc>
          <w:tcPr>
            <w:tcW w:w="1701" w:type="dxa"/>
            <w:shd w:val="clear" w:color="auto" w:fill="auto"/>
            <w:vAlign w:val="center"/>
          </w:tcPr>
          <w:p w:rsidR="00250C67" w:rsidRPr="002625EB" w:rsidRDefault="00250C67" w:rsidP="00BA20B7">
            <w:pPr>
              <w:pStyle w:val="TAC"/>
              <w:rPr>
                <w:lang w:eastAsia="zh-CN"/>
              </w:rPr>
            </w:pPr>
            <w:r w:rsidRPr="002625EB">
              <w:rPr>
                <w:rFonts w:hint="eastAsia"/>
                <w:lang w:eastAsia="zh-CN"/>
              </w:rPr>
              <w:t>{3, 10}</w:t>
            </w:r>
          </w:p>
        </w:tc>
        <w:tc>
          <w:tcPr>
            <w:tcW w:w="1559" w:type="dxa"/>
            <w:shd w:val="clear" w:color="auto" w:fill="auto"/>
            <w:vAlign w:val="center"/>
          </w:tcPr>
          <w:p w:rsidR="00250C67" w:rsidRPr="002625EB" w:rsidRDefault="00250C67" w:rsidP="00BA20B7">
            <w:pPr>
              <w:pStyle w:val="TAC"/>
              <w:rPr>
                <w:lang w:eastAsia="zh-CN"/>
              </w:rPr>
            </w:pPr>
            <w:r w:rsidRPr="002625EB">
              <w:rPr>
                <w:rFonts w:hint="eastAsia"/>
                <w:lang w:eastAsia="zh-CN"/>
              </w:rPr>
              <w:t>-</w:t>
            </w:r>
          </w:p>
        </w:tc>
      </w:tr>
    </w:tbl>
    <w:p w:rsidR="00250C67" w:rsidRPr="002625EB" w:rsidRDefault="00250C67" w:rsidP="00250C67">
      <w:pPr>
        <w:rPr>
          <w:lang w:eastAsia="zh-CN"/>
        </w:rPr>
      </w:pPr>
    </w:p>
    <w:p w:rsidR="00250C67" w:rsidRPr="002625EB" w:rsidRDefault="00250C67" w:rsidP="00250C67">
      <w:pPr>
        <w:rPr>
          <w:lang w:eastAsia="zh-CN"/>
        </w:rPr>
      </w:pPr>
      <w:r w:rsidRPr="002625EB">
        <w:rPr>
          <w:rFonts w:hint="eastAsia"/>
          <w:lang w:eastAsia="zh-CN"/>
        </w:rPr>
        <w:t xml:space="preserve">Denote </w:t>
      </w:r>
      <w:r w:rsidRPr="002625EB">
        <w:rPr>
          <w:position w:val="-12"/>
        </w:rPr>
        <w:object w:dxaOrig="220" w:dyaOrig="360">
          <v:shape id="_x0000_i1046" type="#_x0000_t75" style="width:10.05pt;height:16.85pt" o:ole="">
            <v:imagedata r:id="rId51" o:title=""/>
          </v:shape>
          <o:OLEObject Type="Embed" ProgID="Equation.3" ShapeID="_x0000_i1046" DrawAspect="Content" ObjectID="_1682321769" r:id="rId52"/>
        </w:object>
      </w:r>
      <w:r w:rsidRPr="002625EB">
        <w:rPr>
          <w:rFonts w:hint="eastAsia"/>
          <w:lang w:eastAsia="zh-CN"/>
        </w:rPr>
        <w:t xml:space="preserve"> as UCI OFDM symbol index. Denote </w:t>
      </w:r>
      <w:r w:rsidRPr="002625EB">
        <w:rPr>
          <w:position w:val="-12"/>
        </w:rPr>
        <w:object w:dxaOrig="520" w:dyaOrig="380">
          <v:shape id="_x0000_i1047" type="#_x0000_t75" style="width:24.6pt;height:17.3pt" o:ole="">
            <v:imagedata r:id="rId53" o:title=""/>
          </v:shape>
          <o:OLEObject Type="Embed" ProgID="Equation.3" ShapeID="_x0000_i1047" DrawAspect="Content" ObjectID="_1682321770" r:id="rId54"/>
        </w:object>
      </w:r>
      <w:r w:rsidRPr="002625EB">
        <w:rPr>
          <w:rFonts w:hint="eastAsia"/>
          <w:lang w:eastAsia="zh-CN"/>
        </w:rPr>
        <w:t xml:space="preserve"> as the number of elements in UCI symbol indices set </w:t>
      </w:r>
      <w:r w:rsidRPr="002625EB">
        <w:rPr>
          <w:position w:val="-12"/>
        </w:rPr>
        <w:object w:dxaOrig="460" w:dyaOrig="380">
          <v:shape id="_x0000_i1048" type="#_x0000_t75" style="width:20.95pt;height:17.3pt" o:ole="">
            <v:imagedata r:id="rId55" o:title=""/>
          </v:shape>
          <o:OLEObject Type="Embed" ProgID="Equation.3" ShapeID="_x0000_i1048" DrawAspect="Content" ObjectID="_1682321771" r:id="rId56"/>
        </w:object>
      </w:r>
      <w:r w:rsidRPr="002625EB">
        <w:rPr>
          <w:rFonts w:hint="eastAsia"/>
          <w:lang w:eastAsia="zh-CN"/>
        </w:rPr>
        <w:t xml:space="preserve"> for </w:t>
      </w:r>
      <w:r w:rsidRPr="002625EB">
        <w:rPr>
          <w:position w:val="-12"/>
        </w:rPr>
        <w:object w:dxaOrig="1219" w:dyaOrig="380">
          <v:shape id="_x0000_i1049" type="#_x0000_t75" style="width:53.3pt;height:17.3pt" o:ole="">
            <v:imagedata r:id="rId57" o:title=""/>
          </v:shape>
          <o:OLEObject Type="Embed" ProgID="Equation.3" ShapeID="_x0000_i1049" DrawAspect="Content" ObjectID="_1682321772" r:id="rId58"/>
        </w:object>
      </w:r>
      <w:r w:rsidRPr="002625EB">
        <w:rPr>
          <w:rFonts w:hint="eastAsia"/>
          <w:lang w:eastAsia="zh-CN"/>
        </w:rPr>
        <w:t xml:space="preserve">, where </w:t>
      </w:r>
      <w:r w:rsidRPr="002625EB">
        <w:rPr>
          <w:position w:val="-12"/>
        </w:rPr>
        <w:object w:dxaOrig="460" w:dyaOrig="380">
          <v:shape id="_x0000_i1050" type="#_x0000_t75" style="width:20.95pt;height:17.3pt" o:ole="">
            <v:imagedata r:id="rId55" o:title=""/>
          </v:shape>
          <o:OLEObject Type="Embed" ProgID="Equation.3" ShapeID="_x0000_i1050" DrawAspect="Content" ObjectID="_1682321773" r:id="rId59"/>
        </w:object>
      </w:r>
      <w:r w:rsidRPr="002625EB">
        <w:rPr>
          <w:rFonts w:hint="eastAsia"/>
          <w:lang w:eastAsia="zh-CN"/>
        </w:rPr>
        <w:t xml:space="preserve"> and </w:t>
      </w:r>
      <w:r w:rsidRPr="002625EB">
        <w:rPr>
          <w:position w:val="-12"/>
        </w:rPr>
        <w:object w:dxaOrig="520" w:dyaOrig="380">
          <v:shape id="_x0000_i1051" type="#_x0000_t75" style="width:24.6pt;height:17.3pt" o:ole="">
            <v:imagedata r:id="rId60" o:title=""/>
          </v:shape>
          <o:OLEObject Type="Embed" ProgID="Equation.3" ShapeID="_x0000_i1051" DrawAspect="Content" ObjectID="_1682321774" r:id="rId61"/>
        </w:object>
      </w:r>
      <w:r w:rsidRPr="002625EB">
        <w:rPr>
          <w:rFonts w:hint="eastAsia"/>
          <w:lang w:eastAsia="zh-CN"/>
        </w:rPr>
        <w:t xml:space="preserve"> are given by Table 6.3.1.6-1 according to the PUCCH duration and the PUCCH DMRS configuration. Denote </w:t>
      </w:r>
      <w:r w:rsidRPr="002625EB">
        <w:rPr>
          <w:position w:val="-28"/>
        </w:rPr>
        <w:object w:dxaOrig="1900" w:dyaOrig="720">
          <v:shape id="_x0000_i1052" type="#_x0000_t75" style="width:84.3pt;height:32.35pt" o:ole="">
            <v:imagedata r:id="rId62" o:title=""/>
          </v:shape>
          <o:OLEObject Type="Embed" ProgID="Equation.3" ShapeID="_x0000_i1052" DrawAspect="Content" ObjectID="_1682321775" r:id="rId63"/>
        </w:object>
      </w:r>
      <w:r w:rsidRPr="002625EB">
        <w:rPr>
          <w:rFonts w:hint="eastAsia"/>
          <w:lang w:eastAsia="zh-CN"/>
        </w:rPr>
        <w:t xml:space="preserve"> as the number of OFDM symbol</w:t>
      </w:r>
      <w:r w:rsidRPr="002625EB">
        <w:rPr>
          <w:lang w:eastAsia="zh-CN"/>
        </w:rPr>
        <w:t>s</w:t>
      </w:r>
      <w:r w:rsidRPr="002625EB">
        <w:rPr>
          <w:rFonts w:hint="eastAsia"/>
          <w:lang w:eastAsia="zh-CN"/>
        </w:rPr>
        <w:t xml:space="preserve"> carrying UCI in the PUCCH. Denote </w:t>
      </w:r>
      <w:r w:rsidRPr="002625EB">
        <w:rPr>
          <w:position w:val="-12"/>
        </w:rPr>
        <w:object w:dxaOrig="340" w:dyaOrig="360">
          <v:shape id="_x0000_i1053" type="#_x0000_t75" style="width:17.3pt;height:18.7pt" o:ole="">
            <v:imagedata r:id="rId64" o:title=""/>
          </v:shape>
          <o:OLEObject Type="Embed" ProgID="Equation.3" ShapeID="_x0000_i1053" DrawAspect="Content" ObjectID="_1682321776" r:id="rId65"/>
        </w:object>
      </w:r>
      <w:r w:rsidRPr="002625EB">
        <w:rPr>
          <w:rFonts w:hint="eastAsia"/>
          <w:lang w:eastAsia="zh-CN"/>
        </w:rPr>
        <w:t xml:space="preserve"> as the modulation order of the PUCCH. </w:t>
      </w:r>
    </w:p>
    <w:p w:rsidR="00250C67" w:rsidRPr="002625EB" w:rsidRDefault="00250C67" w:rsidP="00250C67">
      <w:pPr>
        <w:rPr>
          <w:lang w:eastAsia="zh-CN"/>
        </w:rPr>
      </w:pPr>
      <w:r w:rsidRPr="002625EB">
        <w:rPr>
          <w:rFonts w:hint="eastAsia"/>
          <w:lang w:eastAsia="zh-CN"/>
        </w:rPr>
        <w:lastRenderedPageBreak/>
        <w:t xml:space="preserve">For PUCCH </w:t>
      </w:r>
      <w:r w:rsidRPr="002625EB">
        <w:rPr>
          <w:lang w:eastAsia="zh-CN"/>
        </w:rPr>
        <w:t>format</w:t>
      </w:r>
      <w:r w:rsidRPr="002625EB">
        <w:rPr>
          <w:rFonts w:hint="eastAsia"/>
          <w:lang w:eastAsia="zh-CN"/>
        </w:rPr>
        <w:t xml:space="preserve"> 3, set </w:t>
      </w:r>
      <m:oMath>
        <m:sSubSup>
          <m:sSubSupPr>
            <m:ctrlPr>
              <w:rPr>
                <w:rFonts w:ascii="Cambria Math" w:hAnsi="Cambria Math"/>
                <w:i/>
              </w:rPr>
            </m:ctrlPr>
          </m:sSubSupPr>
          <m:e>
            <m:r>
              <w:rPr>
                <w:rFonts w:ascii="Cambria Math" w:hAnsi="Cambria Math" w:hint="eastAsia"/>
              </w:rPr>
              <m:t>N</m:t>
            </m:r>
          </m:e>
          <m:sub>
            <m:r>
              <m:rPr>
                <m:nor/>
              </m:rPr>
              <w:rPr>
                <w:rFonts w:ascii="Cambria Math" w:hAnsi="Cambria Math" w:hint="eastAsia"/>
              </w:rPr>
              <m:t>UCI</m:t>
            </m:r>
            <m:ctrlPr>
              <w:rPr>
                <w:rFonts w:ascii="Cambria Math" w:hAnsi="Cambria Math"/>
              </w:rPr>
            </m:ctrlPr>
          </m:sub>
          <m:sup>
            <m:r>
              <m:rPr>
                <m:nor/>
              </m:rPr>
              <w:rPr>
                <w:rFonts w:ascii="Cambria Math" w:hAnsi="Cambria Math" w:hint="eastAsia"/>
              </w:rPr>
              <m:t>symbol</m:t>
            </m:r>
            <m:ctrlPr>
              <w:rPr>
                <w:rFonts w:ascii="Cambria Math" w:hAnsi="Cambria Math"/>
              </w:rPr>
            </m:ctrlPr>
          </m:sup>
        </m:sSubSup>
        <m:r>
          <w:rPr>
            <w:rFonts w:ascii="Cambria Math" w:hAnsi="Cambria Math"/>
          </w:rPr>
          <m:t>=12⋅</m:t>
        </m:r>
        <m:sSubSup>
          <m:sSubSupPr>
            <m:ctrlPr>
              <w:rPr>
                <w:rFonts w:ascii="Cambria Math" w:hAnsi="Cambria Math"/>
                <w:i/>
              </w:rPr>
            </m:ctrlPr>
          </m:sSubSupPr>
          <m:e>
            <m:r>
              <w:rPr>
                <w:rFonts w:ascii="Cambria Math" w:hAnsi="Cambria Math" w:hint="eastAsia"/>
              </w:rPr>
              <m:t>N</m:t>
            </m:r>
          </m:e>
          <m:sub>
            <m:r>
              <m:rPr>
                <m:nor/>
              </m:rPr>
              <w:rPr>
                <w:rFonts w:ascii="Cambria Math" w:hAnsi="Cambria Math" w:hint="eastAsia"/>
              </w:rPr>
              <m:t>PRB</m:t>
            </m:r>
            <m:ctrlPr>
              <w:rPr>
                <w:rFonts w:ascii="Cambria Math" w:hAnsi="Cambria Math"/>
              </w:rPr>
            </m:ctrlPr>
          </m:sub>
          <m:sup>
            <m:r>
              <m:rPr>
                <m:nor/>
              </m:rPr>
              <w:rPr>
                <w:rFonts w:ascii="Cambria Math" w:hAnsi="Cambria Math" w:hint="eastAsia"/>
              </w:rPr>
              <m:t>PUCCH,3</m:t>
            </m:r>
            <m:ctrlPr>
              <w:rPr>
                <w:rFonts w:ascii="Cambria Math" w:hAnsi="Cambria Math"/>
              </w:rPr>
            </m:ctrlPr>
          </m:sup>
        </m:sSubSup>
        <m:r>
          <w:rPr>
            <w:rFonts w:ascii="Cambria Math" w:hAnsi="Cambria Math" w:hint="eastAsia"/>
          </w:rPr>
          <m:t>/</m:t>
        </m:r>
        <m:sSubSup>
          <m:sSubSupPr>
            <m:ctrlPr>
              <w:rPr>
                <w:rFonts w:ascii="Cambria Math" w:hAnsi="Cambria Math"/>
                <w:i/>
                <w:lang w:eastAsia="ja-JP"/>
              </w:rPr>
            </m:ctrlPr>
          </m:sSubSupPr>
          <m:e>
            <m:r>
              <w:rPr>
                <w:rFonts w:ascii="Cambria Math" w:hAnsi="Cambria Math" w:hint="eastAsia"/>
                <w:lang w:eastAsia="ja-JP"/>
              </w:rPr>
              <m:t>N</m:t>
            </m:r>
          </m:e>
          <m:sub>
            <m:r>
              <m:rPr>
                <m:nor/>
              </m:rPr>
              <w:rPr>
                <w:rFonts w:ascii="Cambria Math" w:hAnsi="Cambria Math" w:hint="eastAsia"/>
                <w:lang w:eastAsia="ja-JP"/>
              </w:rPr>
              <m:t>SF</m:t>
            </m:r>
          </m:sub>
          <m:sup>
            <m:r>
              <m:rPr>
                <m:nor/>
              </m:rPr>
              <w:rPr>
                <w:rFonts w:ascii="Cambria Math" w:hAnsi="Cambria Math" w:hint="eastAsia"/>
                <w:lang w:eastAsia="ja-JP"/>
              </w:rPr>
              <m:t>PUCCH,</m:t>
            </m:r>
            <m:r>
              <w:rPr>
                <w:rFonts w:ascii="Cambria Math" w:hAnsi="Cambria Math" w:hint="eastAsia"/>
                <w:lang w:eastAsia="ja-JP"/>
              </w:rPr>
              <m:t>3</m:t>
            </m:r>
          </m:sup>
        </m:sSubSup>
      </m:oMath>
      <w:r w:rsidRPr="002625EB">
        <w:rPr>
          <w:rFonts w:hint="eastAsia"/>
          <w:lang w:eastAsia="zh-CN"/>
        </w:rPr>
        <w:t xml:space="preserve"> , where </w:t>
      </w:r>
      <w:r w:rsidRPr="002625EB">
        <w:rPr>
          <w:position w:val="-12"/>
        </w:rPr>
        <w:object w:dxaOrig="859" w:dyaOrig="360">
          <v:shape id="_x0000_i1054" type="#_x0000_t75" style="width:38.3pt;height:16.85pt" o:ole="">
            <v:imagedata r:id="rId66" o:title=""/>
          </v:shape>
          <o:OLEObject Type="Embed" ProgID="Equation.3" ShapeID="_x0000_i1054" DrawAspect="Content" ObjectID="_1682321777" r:id="rId67"/>
        </w:object>
      </w:r>
      <w:r w:rsidRPr="002625EB">
        <w:rPr>
          <w:rFonts w:hint="eastAsia"/>
          <w:lang w:eastAsia="zh-CN"/>
        </w:rPr>
        <w:t xml:space="preserve"> is the number of PRBs that is determined by the UE for PUCCH </w:t>
      </w:r>
      <w:r w:rsidRPr="002625EB">
        <w:rPr>
          <w:lang w:eastAsia="zh-CN"/>
        </w:rPr>
        <w:t>format</w:t>
      </w:r>
      <w:r w:rsidRPr="002625EB">
        <w:rPr>
          <w:rFonts w:hint="eastAsia"/>
          <w:lang w:eastAsia="zh-CN"/>
        </w:rPr>
        <w:t xml:space="preserve"> 3 transmission according to </w:t>
      </w:r>
      <w:r>
        <w:rPr>
          <w:rFonts w:hint="eastAsia"/>
          <w:lang w:eastAsia="zh-CN"/>
        </w:rPr>
        <w:t>Clause</w:t>
      </w:r>
      <w:r w:rsidRPr="002625EB">
        <w:rPr>
          <w:rFonts w:hint="eastAsia"/>
          <w:lang w:eastAsia="zh-CN"/>
        </w:rPr>
        <w:t xml:space="preserve"> 9.2 of [5, TS</w:t>
      </w:r>
      <w:r w:rsidRPr="002625EB">
        <w:rPr>
          <w:lang w:eastAsia="zh-CN"/>
        </w:rPr>
        <w:t xml:space="preserve"> </w:t>
      </w:r>
      <w:r w:rsidRPr="002625EB">
        <w:rPr>
          <w:rFonts w:hint="eastAsia"/>
          <w:lang w:eastAsia="zh-CN"/>
        </w:rPr>
        <w:t>38.213]</w:t>
      </w:r>
      <w:r w:rsidRPr="001670D0">
        <w:rPr>
          <w:lang w:eastAsia="zh-CN"/>
        </w:rPr>
        <w:t xml:space="preserve">, </w:t>
      </w:r>
      <w:r w:rsidRPr="001F4B12">
        <w:rPr>
          <w:lang w:eastAsia="zh-CN"/>
        </w:rPr>
        <w:t xml:space="preserve">and </w:t>
      </w:r>
      <m:oMath>
        <m:sSubSup>
          <m:sSubSupPr>
            <m:ctrlPr>
              <w:rPr>
                <w:rFonts w:ascii="Cambria Math" w:hAnsi="Cambria Math"/>
                <w:i/>
                <w:lang w:eastAsia="ja-JP"/>
              </w:rPr>
            </m:ctrlPr>
          </m:sSubSupPr>
          <m:e>
            <m:r>
              <w:rPr>
                <w:rFonts w:ascii="Cambria Math" w:hAnsi="Cambria Math" w:hint="eastAsia"/>
                <w:lang w:eastAsia="ja-JP"/>
              </w:rPr>
              <m:t>N</m:t>
            </m:r>
          </m:e>
          <m:sub>
            <m:r>
              <m:rPr>
                <m:nor/>
              </m:rPr>
              <w:rPr>
                <w:rFonts w:ascii="Cambria Math" w:hAnsi="Cambria Math" w:hint="eastAsia"/>
                <w:lang w:eastAsia="ja-JP"/>
              </w:rPr>
              <m:t>SF</m:t>
            </m:r>
          </m:sub>
          <m:sup>
            <m:r>
              <m:rPr>
                <m:nor/>
              </m:rPr>
              <w:rPr>
                <w:rFonts w:ascii="Cambria Math" w:hAnsi="Cambria Math" w:hint="eastAsia"/>
                <w:lang w:eastAsia="ja-JP"/>
              </w:rPr>
              <m:t>PUCCH,</m:t>
            </m:r>
            <m:r>
              <w:rPr>
                <w:rFonts w:ascii="Cambria Math" w:hAnsi="Cambria Math" w:hint="eastAsia"/>
                <w:lang w:eastAsia="ja-JP"/>
              </w:rPr>
              <m:t>3</m:t>
            </m:r>
          </m:sup>
        </m:sSubSup>
      </m:oMath>
      <w:r w:rsidRPr="001F4B12">
        <w:rPr>
          <w:lang w:eastAsia="ja-JP"/>
        </w:rPr>
        <w:t xml:space="preserve"> is the spreading factor for PUCCH format 3 [4, TS 38.211]</w:t>
      </w:r>
      <w:ins w:id="39" w:author="李娜-5G" w:date="2021-05-12T10:27:00Z">
        <w:r w:rsidR="001F4B12" w:rsidRPr="001F4B12">
          <w:rPr>
            <w:lang w:eastAsia="ja-JP"/>
          </w:rPr>
          <w:t xml:space="preserve"> </w:t>
        </w:r>
      </w:ins>
      <w:ins w:id="40" w:author="李娜-5G" w:date="2021-05-12T10:28:00Z">
        <w:r w:rsidR="001F4B12" w:rsidRPr="001F4B12">
          <w:rPr>
            <w:lang w:eastAsia="ja-JP"/>
          </w:rPr>
          <w:t xml:space="preserve">provided by </w:t>
        </w:r>
        <w:r w:rsidR="001F4B12" w:rsidRPr="001F4B12">
          <w:rPr>
            <w:i/>
            <w:lang w:eastAsia="ja-JP"/>
          </w:rPr>
          <w:t>occ-Length-v1610</w:t>
        </w:r>
        <w:r w:rsidR="001F4B12" w:rsidRPr="001F4B12">
          <w:rPr>
            <w:lang w:eastAsia="ja-JP"/>
          </w:rPr>
          <w:t xml:space="preserve"> or equall</w:t>
        </w:r>
      </w:ins>
      <w:ins w:id="41" w:author="李娜-5G" w:date="2021-05-12T10:32:00Z">
        <w:r w:rsidR="001F4B12">
          <w:rPr>
            <w:lang w:eastAsia="ja-JP"/>
          </w:rPr>
          <w:t>ed</w:t>
        </w:r>
      </w:ins>
      <w:ins w:id="42" w:author="李娜-5G" w:date="2021-05-12T10:28:00Z">
        <w:r w:rsidR="001F4B12" w:rsidRPr="001F4B12">
          <w:rPr>
            <w:lang w:eastAsia="ja-JP"/>
          </w:rPr>
          <w:t xml:space="preserve"> to 1 if </w:t>
        </w:r>
        <w:r w:rsidR="001F4B12" w:rsidRPr="001F4B12">
          <w:rPr>
            <w:i/>
            <w:lang w:eastAsia="ja-JP"/>
          </w:rPr>
          <w:t>occ-Length-v1610</w:t>
        </w:r>
        <w:r w:rsidR="001F4B12" w:rsidRPr="001F4B12">
          <w:rPr>
            <w:lang w:eastAsia="ja-JP"/>
          </w:rPr>
          <w:t xml:space="preserve"> is not provided</w:t>
        </w:r>
      </w:ins>
      <w:r w:rsidRPr="001F4B12">
        <w:rPr>
          <w:rFonts w:hint="eastAsia"/>
          <w:lang w:eastAsia="zh-CN"/>
        </w:rPr>
        <w:t>.</w:t>
      </w:r>
      <w:bookmarkStart w:id="43" w:name="_GoBack"/>
      <w:bookmarkEnd w:id="43"/>
    </w:p>
    <w:p w:rsidR="00250C67" w:rsidRPr="002625EB" w:rsidRDefault="00250C67" w:rsidP="00250C67">
      <w:pPr>
        <w:rPr>
          <w:lang w:eastAsia="zh-CN"/>
        </w:rPr>
      </w:pPr>
      <w:r w:rsidRPr="002625EB">
        <w:rPr>
          <w:rFonts w:hint="eastAsia"/>
          <w:lang w:eastAsia="zh-CN"/>
        </w:rPr>
        <w:t xml:space="preserve">For PUCCH format 4, set </w:t>
      </w:r>
      <w:r w:rsidRPr="002625EB">
        <w:rPr>
          <w:position w:val="-12"/>
        </w:rPr>
        <w:object w:dxaOrig="2180" w:dyaOrig="380">
          <v:shape id="_x0000_i1055" type="#_x0000_t75" style="width:96.15pt;height:17.3pt" o:ole="">
            <v:imagedata r:id="rId68" o:title=""/>
          </v:shape>
          <o:OLEObject Type="Embed" ProgID="Equation.3" ShapeID="_x0000_i1055" DrawAspect="Content" ObjectID="_1682321778" r:id="rId69"/>
        </w:object>
      </w:r>
      <w:r w:rsidRPr="002625EB">
        <w:rPr>
          <w:rFonts w:hint="eastAsia"/>
          <w:lang w:eastAsia="zh-CN"/>
        </w:rPr>
        <w:t xml:space="preserve">, where </w:t>
      </w:r>
      <w:r w:rsidRPr="002625EB">
        <w:rPr>
          <w:position w:val="-12"/>
        </w:rPr>
        <w:object w:dxaOrig="900" w:dyaOrig="380">
          <v:shape id="_x0000_i1056" type="#_x0000_t75" style="width:39.65pt;height:15.95pt" o:ole="">
            <v:imagedata r:id="rId70" o:title=""/>
          </v:shape>
          <o:OLEObject Type="Embed" ProgID="Equation.3" ShapeID="_x0000_i1056" DrawAspect="Content" ObjectID="_1682321779" r:id="rId71"/>
        </w:object>
      </w:r>
      <w:r w:rsidRPr="002625EB">
        <w:rPr>
          <w:rFonts w:hint="eastAsia"/>
          <w:lang w:eastAsia="zh-CN"/>
        </w:rPr>
        <w:t xml:space="preserve"> is the spreading factor for PUCCH format 4</w:t>
      </w:r>
      <w:ins w:id="44" w:author="李娜-5G" w:date="2021-05-11T19:17:00Z">
        <w:r>
          <w:rPr>
            <w:lang w:eastAsia="zh-CN"/>
          </w:rPr>
          <w:t xml:space="preserve"> </w:t>
        </w:r>
      </w:ins>
      <w:ins w:id="45" w:author="李娜-5G" w:date="2021-05-11T23:53:00Z">
        <w:r w:rsidR="00A24749">
          <w:rPr>
            <w:lang w:eastAsia="zh-CN"/>
          </w:rPr>
          <w:t xml:space="preserve">provided by </w:t>
        </w:r>
        <w:proofErr w:type="spellStart"/>
        <w:r w:rsidR="00A24749" w:rsidRPr="00376C29">
          <w:rPr>
            <w:i/>
          </w:rPr>
          <w:t>occ</w:t>
        </w:r>
        <w:proofErr w:type="spellEnd"/>
        <w:r w:rsidR="00A24749" w:rsidRPr="00376C29">
          <w:rPr>
            <w:i/>
          </w:rPr>
          <w:t>-Length</w:t>
        </w:r>
      </w:ins>
      <w:r w:rsidRPr="002625EB">
        <w:rPr>
          <w:rFonts w:hint="eastAsia"/>
          <w:lang w:eastAsia="zh-CN"/>
        </w:rPr>
        <w:t>.</w:t>
      </w:r>
    </w:p>
    <w:p w:rsidR="007061C1" w:rsidRDefault="007061C1" w:rsidP="007061C1">
      <w:pPr>
        <w:jc w:val="center"/>
        <w:rPr>
          <w:rFonts w:eastAsia="等线" w:cs="Arial"/>
          <w:color w:val="FF0000"/>
          <w:lang w:eastAsia="zh-CN"/>
        </w:rPr>
      </w:pPr>
      <w:r w:rsidRPr="00F265D3">
        <w:rPr>
          <w:rFonts w:eastAsia="等线" w:cs="Arial" w:hint="eastAsia"/>
          <w:color w:val="FF0000"/>
          <w:lang w:eastAsia="zh-CN"/>
        </w:rPr>
        <w:t>&lt;unchanged part omitted&gt;</w:t>
      </w:r>
    </w:p>
    <w:bookmarkEnd w:id="12"/>
    <w:bookmarkEnd w:id="13"/>
    <w:bookmarkEnd w:id="14"/>
    <w:bookmarkEnd w:id="15"/>
    <w:p w:rsidR="001754D8" w:rsidRDefault="001754D8"/>
    <w:sectPr w:rsidR="001754D8"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5ECA" w:rsidRDefault="00D55ECA" w:rsidP="00532F5A">
      <w:pPr>
        <w:spacing w:after="0"/>
      </w:pPr>
      <w:r>
        <w:separator/>
      </w:r>
    </w:p>
  </w:endnote>
  <w:endnote w:type="continuationSeparator" w:id="0">
    <w:p w:rsidR="00D55ECA" w:rsidRDefault="00D55ECA" w:rsidP="00532F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5ECA" w:rsidRDefault="00D55ECA" w:rsidP="00532F5A">
      <w:pPr>
        <w:spacing w:after="0"/>
      </w:pPr>
      <w:r>
        <w:separator/>
      </w:r>
    </w:p>
  </w:footnote>
  <w:footnote w:type="continuationSeparator" w:id="0">
    <w:p w:rsidR="00D55ECA" w:rsidRDefault="00D55ECA" w:rsidP="00532F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394" w:rsidRDefault="00F477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394" w:rsidRDefault="00D55E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394" w:rsidRDefault="00F477F7">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394" w:rsidRDefault="00D55ECA">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1C1"/>
    <w:rsid w:val="001754D8"/>
    <w:rsid w:val="001F4B12"/>
    <w:rsid w:val="002264A6"/>
    <w:rsid w:val="00250C67"/>
    <w:rsid w:val="00376C29"/>
    <w:rsid w:val="003B4529"/>
    <w:rsid w:val="004376D5"/>
    <w:rsid w:val="00500B7F"/>
    <w:rsid w:val="00526AC5"/>
    <w:rsid w:val="00532F5A"/>
    <w:rsid w:val="007061C1"/>
    <w:rsid w:val="007A3C23"/>
    <w:rsid w:val="009564A2"/>
    <w:rsid w:val="009C67B6"/>
    <w:rsid w:val="00A24749"/>
    <w:rsid w:val="00BB2C32"/>
    <w:rsid w:val="00BD3F02"/>
    <w:rsid w:val="00BE1F55"/>
    <w:rsid w:val="00D55ECA"/>
    <w:rsid w:val="00F4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C1F04"/>
  <w15:chartTrackingRefBased/>
  <w15:docId w15:val="{FB776EF2-788E-4092-912E-9DD4BD239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61C1"/>
    <w:pPr>
      <w:spacing w:after="180"/>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7061C1"/>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7061C1"/>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061C1"/>
    <w:rPr>
      <w:rFonts w:ascii="Arial" w:hAnsi="Arial" w:cs="Times New Roman"/>
      <w:kern w:val="0"/>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061C1"/>
    <w:pPr>
      <w:widowControl w:val="0"/>
    </w:pPr>
    <w:rPr>
      <w:rFonts w:ascii="Arial"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7061C1"/>
    <w:rPr>
      <w:rFonts w:ascii="Arial" w:hAnsi="Arial" w:cs="Times New Roman"/>
      <w:b/>
      <w:noProof/>
      <w:kern w:val="0"/>
      <w:sz w:val="18"/>
      <w:szCs w:val="20"/>
      <w:lang w:val="en-GB" w:eastAsia="en-US"/>
    </w:rPr>
  </w:style>
  <w:style w:type="paragraph" w:customStyle="1" w:styleId="TAH">
    <w:name w:val="TAH"/>
    <w:basedOn w:val="TAC"/>
    <w:link w:val="TAHCar"/>
    <w:qFormat/>
    <w:rsid w:val="007061C1"/>
    <w:rPr>
      <w:b/>
    </w:rPr>
  </w:style>
  <w:style w:type="paragraph" w:customStyle="1" w:styleId="TAC">
    <w:name w:val="TAC"/>
    <w:basedOn w:val="a"/>
    <w:link w:val="TACChar"/>
    <w:qFormat/>
    <w:rsid w:val="007061C1"/>
    <w:pPr>
      <w:keepNext/>
      <w:keepLines/>
      <w:spacing w:after="0"/>
      <w:jc w:val="center"/>
    </w:pPr>
    <w:rPr>
      <w:rFonts w:ascii="Arial" w:hAnsi="Arial"/>
      <w:sz w:val="18"/>
    </w:rPr>
  </w:style>
  <w:style w:type="paragraph" w:customStyle="1" w:styleId="TH">
    <w:name w:val="TH"/>
    <w:basedOn w:val="a"/>
    <w:link w:val="THChar"/>
    <w:qFormat/>
    <w:rsid w:val="007061C1"/>
    <w:pPr>
      <w:keepNext/>
      <w:keepLines/>
      <w:spacing w:before="60"/>
      <w:jc w:val="center"/>
    </w:pPr>
    <w:rPr>
      <w:rFonts w:ascii="Arial" w:hAnsi="Arial"/>
      <w:b/>
    </w:rPr>
  </w:style>
  <w:style w:type="paragraph" w:customStyle="1" w:styleId="CRCoverPage">
    <w:name w:val="CR Cover Page"/>
    <w:rsid w:val="007061C1"/>
    <w:pPr>
      <w:spacing w:after="120"/>
    </w:pPr>
    <w:rPr>
      <w:rFonts w:ascii="Arial" w:hAnsi="Arial" w:cs="Times New Roman"/>
      <w:kern w:val="0"/>
      <w:sz w:val="20"/>
      <w:szCs w:val="20"/>
      <w:lang w:val="en-GB" w:eastAsia="en-US"/>
    </w:rPr>
  </w:style>
  <w:style w:type="character" w:styleId="a5">
    <w:name w:val="Hyperlink"/>
    <w:uiPriority w:val="99"/>
    <w:rsid w:val="007061C1"/>
    <w:rPr>
      <w:color w:val="0000FF"/>
      <w:u w:val="single"/>
    </w:rPr>
  </w:style>
  <w:style w:type="character" w:customStyle="1" w:styleId="THChar">
    <w:name w:val="TH Char"/>
    <w:link w:val="TH"/>
    <w:qFormat/>
    <w:rsid w:val="007061C1"/>
    <w:rPr>
      <w:rFonts w:ascii="Arial" w:hAnsi="Arial" w:cs="Times New Roman"/>
      <w:b/>
      <w:kern w:val="0"/>
      <w:sz w:val="20"/>
      <w:szCs w:val="20"/>
      <w:lang w:val="en-GB" w:eastAsia="en-US"/>
    </w:rPr>
  </w:style>
  <w:style w:type="character" w:customStyle="1" w:styleId="TACChar">
    <w:name w:val="TAC Char"/>
    <w:link w:val="TAC"/>
    <w:qFormat/>
    <w:locked/>
    <w:rsid w:val="007061C1"/>
    <w:rPr>
      <w:rFonts w:ascii="Arial" w:hAnsi="Arial" w:cs="Times New Roman"/>
      <w:kern w:val="0"/>
      <w:sz w:val="18"/>
      <w:szCs w:val="20"/>
      <w:lang w:val="en-GB" w:eastAsia="en-US"/>
    </w:rPr>
  </w:style>
  <w:style w:type="character" w:customStyle="1" w:styleId="TAHCar">
    <w:name w:val="TAH Car"/>
    <w:link w:val="TAH"/>
    <w:qFormat/>
    <w:rsid w:val="007061C1"/>
    <w:rPr>
      <w:rFonts w:ascii="Arial" w:hAnsi="Arial" w:cs="Times New Roman"/>
      <w:b/>
      <w:kern w:val="0"/>
      <w:sz w:val="18"/>
      <w:szCs w:val="20"/>
      <w:lang w:val="en-GB" w:eastAsia="en-US"/>
    </w:rPr>
  </w:style>
  <w:style w:type="character" w:customStyle="1" w:styleId="30">
    <w:name w:val="标题 3 字符"/>
    <w:basedOn w:val="a0"/>
    <w:link w:val="3"/>
    <w:uiPriority w:val="9"/>
    <w:semiHidden/>
    <w:rsid w:val="007061C1"/>
    <w:rPr>
      <w:rFonts w:ascii="Times New Roman" w:hAnsi="Times New Roman" w:cs="Times New Roman"/>
      <w:b/>
      <w:bCs/>
      <w:kern w:val="0"/>
      <w:sz w:val="32"/>
      <w:szCs w:val="32"/>
      <w:lang w:val="en-GB" w:eastAsia="en-US"/>
    </w:rPr>
  </w:style>
  <w:style w:type="paragraph" w:styleId="a6">
    <w:name w:val="footer"/>
    <w:basedOn w:val="a"/>
    <w:link w:val="a7"/>
    <w:uiPriority w:val="99"/>
    <w:unhideWhenUsed/>
    <w:rsid w:val="00532F5A"/>
    <w:pPr>
      <w:tabs>
        <w:tab w:val="center" w:pos="4153"/>
        <w:tab w:val="right" w:pos="8306"/>
      </w:tabs>
      <w:snapToGrid w:val="0"/>
    </w:pPr>
    <w:rPr>
      <w:sz w:val="18"/>
      <w:szCs w:val="18"/>
    </w:rPr>
  </w:style>
  <w:style w:type="character" w:customStyle="1" w:styleId="a7">
    <w:name w:val="页脚 字符"/>
    <w:basedOn w:val="a0"/>
    <w:link w:val="a6"/>
    <w:uiPriority w:val="99"/>
    <w:rsid w:val="00532F5A"/>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376C29"/>
    <w:pPr>
      <w:spacing w:after="0"/>
    </w:pPr>
    <w:rPr>
      <w:sz w:val="18"/>
      <w:szCs w:val="18"/>
    </w:rPr>
  </w:style>
  <w:style w:type="character" w:customStyle="1" w:styleId="a9">
    <w:name w:val="批注框文本 字符"/>
    <w:basedOn w:val="a0"/>
    <w:link w:val="a8"/>
    <w:uiPriority w:val="99"/>
    <w:semiHidden/>
    <w:rsid w:val="00376C29"/>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9.wmf"/><Relationship Id="rId63" Type="http://schemas.openxmlformats.org/officeDocument/2006/relationships/oleObject" Target="embeddings/oleObject28.bin"/><Relationship Id="rId68" Type="http://schemas.openxmlformats.org/officeDocument/2006/relationships/image" Target="media/image29.wmf"/><Relationship Id="rId16" Type="http://schemas.openxmlformats.org/officeDocument/2006/relationships/image" Target="media/image4.wmf"/><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6.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5.bin"/><Relationship Id="rId66" Type="http://schemas.openxmlformats.org/officeDocument/2006/relationships/image" Target="media/image28.wmf"/><Relationship Id="rId74" Type="http://schemas.openxmlformats.org/officeDocument/2006/relationships/header" Target="header4.xml"/><Relationship Id="rId5" Type="http://schemas.openxmlformats.org/officeDocument/2006/relationships/endnotes" Target="endnotes.xml"/><Relationship Id="rId61" Type="http://schemas.openxmlformats.org/officeDocument/2006/relationships/oleObject" Target="embeddings/oleObject27.bin"/><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7.wmf"/><Relationship Id="rId69" Type="http://schemas.openxmlformats.org/officeDocument/2006/relationships/oleObject" Target="embeddings/oleObject31.bin"/><Relationship Id="rId77" Type="http://schemas.openxmlformats.org/officeDocument/2006/relationships/theme" Target="theme/theme1.xml"/><Relationship Id="rId8" Type="http://schemas.openxmlformats.org/officeDocument/2006/relationships/hyperlink" Target="http://www.3gpp.org/ftp/Specs/html-info/21900.htm" TargetMode="External"/><Relationship Id="rId51" Type="http://schemas.openxmlformats.org/officeDocument/2006/relationships/image" Target="media/image21.wmf"/><Relationship Id="rId72" Type="http://schemas.openxmlformats.org/officeDocument/2006/relationships/header" Target="header2.xml"/><Relationship Id="rId3"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3gpp.org/3G_Specs/CRs.htm" TargetMode="Externa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5.wmf"/><Relationship Id="rId65" Type="http://schemas.openxmlformats.org/officeDocument/2006/relationships/oleObject" Target="embeddings/oleObject29.bin"/><Relationship Id="rId73"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5.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3.wmf"/><Relationship Id="rId76" Type="http://schemas.microsoft.com/office/2011/relationships/people" Target="people.xml"/><Relationship Id="rId7" Type="http://schemas.openxmlformats.org/officeDocument/2006/relationships/hyperlink" Target="http://www.3gpp.org/Change-Requests" TargetMode="External"/><Relationship Id="rId71" Type="http://schemas.openxmlformats.org/officeDocument/2006/relationships/oleObject" Target="embeddings/oleObject32.bin"/><Relationship Id="rId2" Type="http://schemas.openxmlformats.org/officeDocument/2006/relationships/settings" Target="settings.xml"/><Relationship Id="rId29"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855</Words>
  <Characters>4880</Characters>
  <Application>Microsoft Office Word</Application>
  <DocSecurity>0</DocSecurity>
  <Lines>40</Lines>
  <Paragraphs>11</Paragraphs>
  <ScaleCrop>false</ScaleCrop>
  <Company>Tom</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2</cp:revision>
  <dcterms:created xsi:type="dcterms:W3CDTF">2021-05-12T02:32:00Z</dcterms:created>
  <dcterms:modified xsi:type="dcterms:W3CDTF">2021-05-12T02:32:00Z</dcterms:modified>
</cp:coreProperties>
</file>